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C311A" w14:textId="77777777" w:rsidR="00211598" w:rsidRPr="00974563" w:rsidRDefault="00211598" w:rsidP="006E6C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sz w:val="36"/>
          <w:szCs w:val="36"/>
          <w:lang w:val="en-US"/>
        </w:rPr>
      </w:pPr>
    </w:p>
    <w:p w14:paraId="11E2071F" w14:textId="793E2E01" w:rsidR="00211598" w:rsidRDefault="0010350C" w:rsidP="006E6CD0">
      <w:pPr>
        <w:pBdr>
          <w:top w:val="nil"/>
          <w:left w:val="nil"/>
          <w:bottom w:val="nil"/>
          <w:right w:val="nil"/>
          <w:between w:val="nil"/>
        </w:pBdr>
        <w:spacing w:before="58" w:line="276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997B0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7835648" wp14:editId="63E7BD8B">
                <wp:simplePos x="0" y="0"/>
                <wp:positionH relativeFrom="column">
                  <wp:posOffset>307975</wp:posOffset>
                </wp:positionH>
                <wp:positionV relativeFrom="paragraph">
                  <wp:posOffset>721360</wp:posOffset>
                </wp:positionV>
                <wp:extent cx="5977890" cy="1270"/>
                <wp:effectExtent l="0" t="0" r="0" b="0"/>
                <wp:wrapSquare wrapText="bothSides" distT="0" distB="0" distL="114300" distR="114300"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890" cy="1270"/>
                          <a:chOff x="2357055" y="3779365"/>
                          <a:chExt cx="5977890" cy="1270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2357055" y="3779365"/>
                            <a:ext cx="5977890" cy="1270"/>
                            <a:chOff x="3284155" y="3779365"/>
                            <a:chExt cx="5977890" cy="1270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3284155" y="3779365"/>
                              <a:ext cx="5977875" cy="1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37F544" w14:textId="77777777" w:rsidR="00211598" w:rsidRDefault="00211598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>
                            <a:xfrm>
                              <a:off x="3284155" y="3779365"/>
                              <a:ext cx="5977890" cy="1270"/>
                              <a:chOff x="0" y="0"/>
                              <a:chExt cx="5977890" cy="1270"/>
                            </a:xfrm>
                          </wpg:grpSpPr>
                          <wps:wsp>
                            <wps:cNvPr id="5" name="Прямоугольник 5"/>
                            <wps:cNvSpPr/>
                            <wps:spPr>
                              <a:xfrm>
                                <a:off x="0" y="0"/>
                                <a:ext cx="5977875" cy="1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C281C3" w14:textId="77777777" w:rsidR="00211598" w:rsidRDefault="0021159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Полилиния: фигура 6"/>
                            <wps:cNvSpPr/>
                            <wps:spPr>
                              <a:xfrm>
                                <a:off x="0" y="0"/>
                                <a:ext cx="59778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977890" h="1270" extrusionOk="0">
                                    <a:moveTo>
                                      <a:pt x="0" y="0"/>
                                    </a:moveTo>
                                    <a:lnTo>
                                      <a:pt x="5977890" y="0"/>
                                    </a:lnTo>
                                  </a:path>
                                </a:pathLst>
                              </a:custGeom>
                              <a:noFill/>
                              <a:ln w="12175" cap="flat" cmpd="sng">
                                <a:solidFill>
                                  <a:srgbClr val="4F81BB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7835648" id="Группа 4" o:spid="_x0000_s1026" style="position:absolute;left:0;text-align:left;margin-left:24.25pt;margin-top:56.8pt;width:470.7pt;height:.1pt;z-index:251658240" coordorigin="23570,37793" coordsize="5977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">
                <v:group id="Группа 1" o:spid="_x0000_s1027" style="position:absolute;left:23570;top:37793;width:59779;height:13" coordorigin="32841,37793" coordsize="5977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left:32841;top:37793;width:59779;height: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0A37F544" w14:textId="77777777" w:rsidR="00211598" w:rsidRDefault="00211598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Группа 3" o:spid="_x0000_s1029" style="position:absolute;left:32841;top:37793;width:59779;height:13" coordsize="5977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Прямоугольник 5" o:spid="_x0000_s1030" style="position:absolute;width:59778;height: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76C281C3" w14:textId="77777777" w:rsidR="00211598" w:rsidRDefault="0021159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shape id="Полилиния: фигура 6" o:spid="_x0000_s1031" style="position:absolute;width:59778;height:12;visibility:visible;mso-wrap-style:square;v-text-anchor:middle" coordsize="5977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" path="m,l5977890,e" filled="f" strokecolor="#4f81bb" strokeweight=".33819mm">
                      <v:stroke startarrowwidth="narrow" startarrowlength="short" endarrowwidth="narrow" endarrowlength="short"/>
                      <v:path arrowok="t" o:extrusionok="f"/>
                    </v:shape>
                  </v:group>
                </v:group>
                <w10:wrap type="square"/>
              </v:group>
            </w:pict>
          </mc:Fallback>
        </mc:AlternateContent>
      </w:r>
      <w:r w:rsidR="004367ED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>РЕГЛАМЕНТ</w:t>
      </w:r>
      <w:r w:rsidR="002C3BA3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ab/>
        <w:t xml:space="preserve"> </w:t>
      </w:r>
      <w:r w:rsidR="00045FC2">
        <w:rPr>
          <w:rFonts w:ascii="Times New Roman" w:eastAsia="Times New Roman" w:hAnsi="Times New Roman" w:cs="Times New Roman"/>
          <w:color w:val="000000"/>
          <w:sz w:val="36"/>
          <w:szCs w:val="36"/>
        </w:rPr>
        <w:t>ФИНАЛЬНОГО</w:t>
      </w:r>
      <w:r w:rsidR="002C3BA3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ЭТАПА</w:t>
      </w:r>
      <w:r w:rsidR="004367ED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СОРЕВНОВАНИЙ</w:t>
      </w:r>
      <w:r w:rsidR="002C3BA3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4367ED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>«АгроНТИ</w:t>
      </w:r>
      <w:r w:rsidR="002C3BA3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>-</w:t>
      </w:r>
      <w:r w:rsidR="004367ED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>202</w:t>
      </w:r>
      <w:r w:rsidR="002C3BA3" w:rsidRPr="003A5CD9">
        <w:rPr>
          <w:rFonts w:ascii="Times New Roman" w:eastAsia="Times New Roman" w:hAnsi="Times New Roman" w:cs="Times New Roman"/>
          <w:sz w:val="36"/>
          <w:szCs w:val="36"/>
        </w:rPr>
        <w:t>2</w:t>
      </w:r>
      <w:r w:rsidR="004367ED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: </w:t>
      </w:r>
      <w:proofErr w:type="spellStart"/>
      <w:r w:rsidR="002C3BA3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>АгроКоптеры</w:t>
      </w:r>
      <w:proofErr w:type="spellEnd"/>
      <w:r w:rsidR="004367ED" w:rsidRPr="003A5CD9">
        <w:rPr>
          <w:rFonts w:ascii="Times New Roman" w:eastAsia="Times New Roman" w:hAnsi="Times New Roman" w:cs="Times New Roman"/>
          <w:color w:val="000000"/>
          <w:sz w:val="36"/>
          <w:szCs w:val="36"/>
        </w:rPr>
        <w:t>»</w:t>
      </w:r>
    </w:p>
    <w:p w14:paraId="258902FA" w14:textId="77777777" w:rsidR="00CC4249" w:rsidRDefault="00CC4249" w:rsidP="006E6CD0">
      <w:pPr>
        <w:pStyle w:val="21"/>
        <w:shd w:val="clear" w:color="auto" w:fill="auto"/>
        <w:spacing w:line="276" w:lineRule="auto"/>
        <w:ind w:firstLine="740"/>
      </w:pPr>
      <w:bookmarkStart w:id="0" w:name="_heading=h.9ktcvmc03vx9" w:colFirst="0" w:colLast="0"/>
      <w:bookmarkEnd w:id="0"/>
    </w:p>
    <w:p w14:paraId="2C76B160" w14:textId="1C0FF628" w:rsidR="0010350C" w:rsidRDefault="0010350C" w:rsidP="006E6CD0">
      <w:pPr>
        <w:pStyle w:val="21"/>
        <w:shd w:val="clear" w:color="auto" w:fill="auto"/>
        <w:spacing w:line="276" w:lineRule="auto"/>
        <w:ind w:firstLine="740"/>
      </w:pPr>
      <w:r w:rsidRPr="006B7895">
        <w:t>Настоящий Регламент определяет назначение, цели, задачи, порядок организации</w:t>
      </w:r>
      <w:r w:rsidR="007C2600">
        <w:t xml:space="preserve"> и проведения </w:t>
      </w:r>
      <w:r w:rsidRPr="006B7895">
        <w:t xml:space="preserve">конкурсного задания </w:t>
      </w:r>
      <w:r w:rsidR="00045FC2">
        <w:t>финального</w:t>
      </w:r>
      <w:r w:rsidR="007C2600">
        <w:t xml:space="preserve"> </w:t>
      </w:r>
      <w:r w:rsidRPr="006B7895">
        <w:t xml:space="preserve">этапа </w:t>
      </w:r>
      <w:r w:rsidR="007C2600">
        <w:t xml:space="preserve">по направлению </w:t>
      </w:r>
      <w:proofErr w:type="spellStart"/>
      <w:r w:rsidR="007C2600">
        <w:t>АгроКоптеры</w:t>
      </w:r>
      <w:proofErr w:type="spellEnd"/>
      <w:r w:rsidR="007C2600">
        <w:t xml:space="preserve"> </w:t>
      </w:r>
      <w:r w:rsidRPr="006B7895">
        <w:t>Конкурса «</w:t>
      </w:r>
      <w:r w:rsidR="007C2600">
        <w:t>АгроНТИ-2022</w:t>
      </w:r>
      <w:r w:rsidRPr="006B7895">
        <w:t xml:space="preserve">» (далее </w:t>
      </w:r>
      <w:r>
        <w:t xml:space="preserve">– </w:t>
      </w:r>
      <w:r w:rsidRPr="006B7895">
        <w:t>Конкурс).</w:t>
      </w:r>
    </w:p>
    <w:p w14:paraId="2737F652" w14:textId="6BC9FECB" w:rsidR="00211598" w:rsidRPr="007C2600" w:rsidRDefault="004367ED" w:rsidP="006E6CD0">
      <w:pPr>
        <w:pStyle w:val="3"/>
        <w:numPr>
          <w:ilvl w:val="0"/>
          <w:numId w:val="7"/>
        </w:numPr>
        <w:tabs>
          <w:tab w:val="left" w:pos="265"/>
        </w:tabs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7C2600">
        <w:rPr>
          <w:rFonts w:ascii="Times New Roman" w:hAnsi="Times New Roman" w:cs="Times New Roman"/>
        </w:rPr>
        <w:t>Общие положения</w:t>
      </w:r>
    </w:p>
    <w:p w14:paraId="35BE1AAA" w14:textId="77777777" w:rsidR="00E72473" w:rsidRDefault="004367ED" w:rsidP="006E6C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600">
        <w:rPr>
          <w:rFonts w:ascii="Times New Roman" w:eastAsia="Times New Roman" w:hAnsi="Times New Roman" w:cs="Times New Roman"/>
          <w:sz w:val="28"/>
          <w:szCs w:val="28"/>
        </w:rPr>
        <w:t>Всероссийский конкурс АгроНТИ-202</w:t>
      </w:r>
      <w:r w:rsidR="002C3BA3" w:rsidRPr="007C260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C2600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«</w:t>
      </w:r>
      <w:proofErr w:type="spellStart"/>
      <w:r w:rsidRPr="007C2600">
        <w:rPr>
          <w:rFonts w:ascii="Times New Roman" w:eastAsia="Times New Roman" w:hAnsi="Times New Roman" w:cs="Times New Roman"/>
          <w:sz w:val="28"/>
          <w:szCs w:val="28"/>
        </w:rPr>
        <w:t>АгроКоптеры</w:t>
      </w:r>
      <w:proofErr w:type="spellEnd"/>
      <w:r w:rsidRPr="007C2600">
        <w:rPr>
          <w:rFonts w:ascii="Times New Roman" w:eastAsia="Times New Roman" w:hAnsi="Times New Roman" w:cs="Times New Roman"/>
          <w:sz w:val="28"/>
          <w:szCs w:val="28"/>
        </w:rPr>
        <w:t>» (далее - Соревнования) является площадкой для внедрения в процесс дополнительного образования перспективных технологий профессиональной ориентации по направлению «</w:t>
      </w:r>
      <w:r w:rsidR="002C3BA3" w:rsidRPr="007C260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C2600">
        <w:rPr>
          <w:rFonts w:ascii="Times New Roman" w:eastAsia="Times New Roman" w:hAnsi="Times New Roman" w:cs="Times New Roman"/>
          <w:sz w:val="28"/>
          <w:szCs w:val="28"/>
        </w:rPr>
        <w:t>обототехника и беспилотные авиационные системы» в формате молодежных робототехнических соревнований аграрной направленности для вовлечения школьников в научно-техническую и инновационную деятельность.</w:t>
      </w:r>
    </w:p>
    <w:p w14:paraId="053CF9A0" w14:textId="3644150D" w:rsidR="008375AD" w:rsidRPr="00A26DD5" w:rsidRDefault="004367ED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</w:rPr>
      </w:pPr>
      <w:r w:rsidRPr="00A26DD5">
        <w:rPr>
          <w:rFonts w:ascii="Times New Roman" w:hAnsi="Times New Roman" w:cs="Times New Roman"/>
        </w:rPr>
        <w:t>Цель соревнований</w:t>
      </w:r>
    </w:p>
    <w:p w14:paraId="06E50895" w14:textId="30493FA0" w:rsidR="00211598" w:rsidRPr="008375AD" w:rsidRDefault="008375AD" w:rsidP="006E6CD0">
      <w:pPr>
        <w:pStyle w:val="a5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34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4367ED" w:rsidRPr="008375AD">
        <w:rPr>
          <w:rFonts w:ascii="Times New Roman" w:eastAsia="Times New Roman" w:hAnsi="Times New Roman" w:cs="Times New Roman"/>
          <w:sz w:val="28"/>
          <w:szCs w:val="28"/>
        </w:rPr>
        <w:t>знакомление и вовлечение обучающихся образовательных организаций, расположенных в сельской местности и малых городах в работу над технологическими приоритетами Национальной технологической инициативы (НТИ), таких как: применение цифровых технологий в сельском хозяйстве, роботизация агропромышленного комплекса, использование беспилотных летательных аппаратов в сельском хозяйстве</w:t>
      </w:r>
      <w:r w:rsidR="008E0E38" w:rsidRPr="00837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893E01" w14:textId="413C994E" w:rsidR="008E0E38" w:rsidRPr="00A26DD5" w:rsidRDefault="008E0E38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</w:rPr>
      </w:pPr>
      <w:r w:rsidRPr="00A26DD5">
        <w:rPr>
          <w:rFonts w:ascii="Times New Roman" w:hAnsi="Times New Roman" w:cs="Times New Roman"/>
        </w:rPr>
        <w:t>Задачи соревнований</w:t>
      </w:r>
    </w:p>
    <w:p w14:paraId="1B86EA83" w14:textId="1961F82A" w:rsidR="00211598" w:rsidRPr="00B67B6D" w:rsidRDefault="004367ED" w:rsidP="00590623">
      <w:pPr>
        <w:pStyle w:val="a5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B6D">
        <w:rPr>
          <w:rFonts w:ascii="Times New Roman" w:eastAsia="Times New Roman" w:hAnsi="Times New Roman" w:cs="Times New Roman"/>
          <w:sz w:val="28"/>
          <w:szCs w:val="28"/>
        </w:rPr>
        <w:t>развитие у обучающихся творческих способностей и интереса к специальностям в области сельского хозяйства;</w:t>
      </w:r>
    </w:p>
    <w:p w14:paraId="21DF67C7" w14:textId="199FF280" w:rsidR="00211598" w:rsidRPr="00B67B6D" w:rsidRDefault="004367ED" w:rsidP="00590623">
      <w:pPr>
        <w:pStyle w:val="a5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B6D">
        <w:rPr>
          <w:rFonts w:ascii="Times New Roman" w:eastAsia="Times New Roman" w:hAnsi="Times New Roman" w:cs="Times New Roman"/>
          <w:sz w:val="28"/>
          <w:szCs w:val="28"/>
        </w:rPr>
        <w:t>развитие умений быстрого реагирования, коммуникативных навыков;</w:t>
      </w:r>
    </w:p>
    <w:p w14:paraId="129CFC03" w14:textId="5BAD012A" w:rsidR="00211598" w:rsidRDefault="004367ED" w:rsidP="00590623">
      <w:pPr>
        <w:pStyle w:val="a5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B6D">
        <w:rPr>
          <w:rFonts w:ascii="Times New Roman" w:eastAsia="Times New Roman" w:hAnsi="Times New Roman" w:cs="Times New Roman"/>
          <w:sz w:val="28"/>
          <w:szCs w:val="28"/>
        </w:rPr>
        <w:t>обучение работе со сложным техническим оборудованием в условиях ограниченного времени.</w:t>
      </w:r>
    </w:p>
    <w:p w14:paraId="1377EAAF" w14:textId="0894697F" w:rsidR="001C2778" w:rsidRDefault="001C2778" w:rsidP="006E6CD0">
      <w:pPr>
        <w:pStyle w:val="3"/>
        <w:tabs>
          <w:tab w:val="left" w:pos="265"/>
        </w:tabs>
        <w:spacing w:line="276" w:lineRule="auto"/>
        <w:jc w:val="center"/>
      </w:pPr>
      <w:bookmarkStart w:id="1" w:name="bookmark4"/>
      <w:r w:rsidRPr="001C2778">
        <w:rPr>
          <w:rFonts w:ascii="Times New Roman" w:hAnsi="Times New Roman" w:cs="Times New Roman"/>
        </w:rPr>
        <w:t>Порядок организаци</w:t>
      </w:r>
      <w:bookmarkEnd w:id="1"/>
      <w:r w:rsidRPr="001C2778">
        <w:rPr>
          <w:rFonts w:ascii="Times New Roman" w:hAnsi="Times New Roman" w:cs="Times New Roman"/>
        </w:rPr>
        <w:t xml:space="preserve">и </w:t>
      </w:r>
      <w:r w:rsidR="00045FC2">
        <w:rPr>
          <w:rFonts w:ascii="Times New Roman" w:hAnsi="Times New Roman" w:cs="Times New Roman"/>
        </w:rPr>
        <w:t>финального</w:t>
      </w:r>
      <w:r>
        <w:rPr>
          <w:rFonts w:ascii="Times New Roman" w:hAnsi="Times New Roman" w:cs="Times New Roman"/>
        </w:rPr>
        <w:t xml:space="preserve"> этапа</w:t>
      </w:r>
      <w:r w:rsidRPr="001C2778">
        <w:rPr>
          <w:rFonts w:ascii="Times New Roman" w:hAnsi="Times New Roman" w:cs="Times New Roman"/>
        </w:rPr>
        <w:t xml:space="preserve"> Конкурса</w:t>
      </w:r>
    </w:p>
    <w:p w14:paraId="797B491A" w14:textId="16C0674F" w:rsidR="008078C2" w:rsidRPr="008078C2" w:rsidRDefault="008078C2" w:rsidP="006E6CD0">
      <w:pPr>
        <w:pStyle w:val="a5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3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8C2">
        <w:rPr>
          <w:rFonts w:ascii="Times New Roman" w:eastAsia="Times New Roman" w:hAnsi="Times New Roman" w:cs="Times New Roman"/>
          <w:sz w:val="28"/>
          <w:szCs w:val="28"/>
        </w:rPr>
        <w:t>Всероссийский конкурс среди учащихся общеобразовательных учреждений сельских поселений и малых городов «АгроНТИ-2022» (далее – Конкурс) организован Фондом содействия развитию предприятий в научно-технической сфере (далее – Фонд) совместно с некоммерческой организацией «Ассоциация образовательных учреждений АПК и рыболовства» при поддержке Министерства сельского хозяйства и Министерства просвещения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Партнёром Конкурса по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АгроКоптеры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ГК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Геоскан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2726ED70" w14:textId="055D2747" w:rsidR="001C2778" w:rsidRDefault="001C2778" w:rsidP="006E6CD0">
      <w:pPr>
        <w:pStyle w:val="21"/>
        <w:shd w:val="clear" w:color="auto" w:fill="auto"/>
        <w:spacing w:line="276" w:lineRule="auto"/>
        <w:ind w:firstLine="740"/>
      </w:pPr>
      <w:r>
        <w:t xml:space="preserve">В </w:t>
      </w:r>
      <w:r w:rsidR="00EB7FE5">
        <w:t xml:space="preserve">финальном </w:t>
      </w:r>
      <w:r>
        <w:t xml:space="preserve">этапе Конкурса </w:t>
      </w:r>
      <w:r w:rsidR="00B93220">
        <w:t xml:space="preserve">на </w:t>
      </w:r>
      <w:r w:rsidR="00EB7FE5">
        <w:t>всех трех</w:t>
      </w:r>
      <w:r w:rsidR="00B93220">
        <w:t xml:space="preserve"> площадк</w:t>
      </w:r>
      <w:r w:rsidR="00EB7FE5">
        <w:t>ах</w:t>
      </w:r>
      <w:r w:rsidR="00B93220">
        <w:t xml:space="preserve"> </w:t>
      </w:r>
      <w:r>
        <w:t>принимает участие</w:t>
      </w:r>
      <w:r w:rsidR="00B93220">
        <w:t xml:space="preserve"> </w:t>
      </w:r>
      <w:r w:rsidR="00EB7FE5">
        <w:t>114</w:t>
      </w:r>
      <w:r w:rsidR="00B93220">
        <w:t xml:space="preserve"> человек</w:t>
      </w:r>
      <w:r>
        <w:t>.</w:t>
      </w:r>
    </w:p>
    <w:p w14:paraId="17BE0FC1" w14:textId="77777777" w:rsidR="00EB7FE5" w:rsidRDefault="008078C2" w:rsidP="00EB7FE5">
      <w:pPr>
        <w:ind w:firstLine="708"/>
        <w:jc w:val="both"/>
      </w:pPr>
      <w:bookmarkStart w:id="2" w:name="_Hlk74760090"/>
      <w:r>
        <w:rPr>
          <w:rFonts w:ascii="Times New Roman" w:eastAsia="Times New Roman" w:hAnsi="Times New Roman" w:cs="Times New Roman"/>
          <w:sz w:val="28"/>
          <w:szCs w:val="28"/>
        </w:rPr>
        <w:t xml:space="preserve">Даты проведения </w:t>
      </w:r>
      <w:r w:rsidR="00EB7FE5">
        <w:rPr>
          <w:rFonts w:ascii="Times New Roman" w:eastAsia="Times New Roman" w:hAnsi="Times New Roman" w:cs="Times New Roman"/>
          <w:sz w:val="28"/>
          <w:szCs w:val="28"/>
        </w:rPr>
        <w:t>финального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этапа Конкурса определены </w:t>
      </w:r>
      <w:bookmarkStart w:id="3" w:name="_Hlk74758386"/>
      <w:bookmarkEnd w:id="2"/>
      <w:r w:rsidR="00AD7F82">
        <w:rPr>
          <w:rFonts w:ascii="Times New Roman" w:eastAsia="Times New Roman" w:hAnsi="Times New Roman" w:cs="Times New Roman"/>
          <w:sz w:val="28"/>
          <w:szCs w:val="28"/>
        </w:rPr>
        <w:t xml:space="preserve">графиком </w:t>
      </w:r>
      <w:r w:rsidR="00EB7FE5">
        <w:rPr>
          <w:rFonts w:ascii="Times New Roman" w:eastAsia="Times New Roman" w:hAnsi="Times New Roman" w:cs="Times New Roman"/>
          <w:sz w:val="28"/>
          <w:szCs w:val="28"/>
        </w:rPr>
        <w:t xml:space="preserve">финальных </w:t>
      </w:r>
      <w:r w:rsidR="00AD7F82">
        <w:rPr>
          <w:rFonts w:ascii="Times New Roman" w:eastAsia="Times New Roman" w:hAnsi="Times New Roman" w:cs="Times New Roman"/>
          <w:sz w:val="28"/>
          <w:szCs w:val="28"/>
        </w:rPr>
        <w:t>площадок</w:t>
      </w:r>
      <w:r w:rsidR="00EB7F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7F82">
        <w:rPr>
          <w:rFonts w:ascii="Times New Roman" w:eastAsia="Times New Roman" w:hAnsi="Times New Roman" w:cs="Times New Roman"/>
          <w:sz w:val="28"/>
          <w:szCs w:val="28"/>
        </w:rPr>
        <w:t>и размещ</w:t>
      </w:r>
      <w:r w:rsidR="00EB7FE5">
        <w:rPr>
          <w:rFonts w:ascii="Times New Roman" w:eastAsia="Times New Roman" w:hAnsi="Times New Roman" w:cs="Times New Roman"/>
          <w:sz w:val="28"/>
          <w:szCs w:val="28"/>
        </w:rPr>
        <w:t>ены</w:t>
      </w:r>
      <w:r w:rsidR="00AD7F82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официальных ресурсах Конкурса.</w:t>
      </w:r>
      <w:r w:rsidR="00EB7FE5" w:rsidRPr="00EB7FE5">
        <w:t xml:space="preserve"> </w:t>
      </w:r>
    </w:p>
    <w:p w14:paraId="3EA7F38E" w14:textId="63E468E9" w:rsidR="001C2778" w:rsidRPr="002A3448" w:rsidRDefault="009F2EE0" w:rsidP="00EB7F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BE0">
        <w:rPr>
          <w:rFonts w:ascii="Times New Roman" w:eastAsia="Times New Roman" w:hAnsi="Times New Roman" w:cs="Times New Roman"/>
          <w:sz w:val="28"/>
          <w:szCs w:val="28"/>
        </w:rPr>
        <w:t xml:space="preserve">ФГБОУ ВО Орловский ГАУ 7-9 сентября. </w:t>
      </w:r>
      <w:r w:rsidR="00EB7FE5" w:rsidRPr="009F2EE0">
        <w:rPr>
          <w:rFonts w:ascii="Times New Roman" w:eastAsia="Times New Roman" w:hAnsi="Times New Roman" w:cs="Times New Roman"/>
          <w:sz w:val="28"/>
          <w:szCs w:val="28"/>
        </w:rPr>
        <w:t xml:space="preserve">ФГБОУ ВО КАЗАНСКИЙ ГАУ </w:t>
      </w:r>
      <w:r w:rsidR="00F001D1" w:rsidRPr="009F2EE0">
        <w:rPr>
          <w:rFonts w:ascii="Times New Roman" w:eastAsia="Times New Roman" w:hAnsi="Times New Roman" w:cs="Times New Roman"/>
          <w:sz w:val="28"/>
          <w:szCs w:val="28"/>
        </w:rPr>
        <w:t>16</w:t>
      </w:r>
      <w:r w:rsidR="00EB7FE5" w:rsidRPr="009F2EE0">
        <w:rPr>
          <w:rFonts w:ascii="Times New Roman" w:eastAsia="Times New Roman" w:hAnsi="Times New Roman" w:cs="Times New Roman"/>
          <w:sz w:val="28"/>
          <w:szCs w:val="28"/>
        </w:rPr>
        <w:t>-</w:t>
      </w:r>
      <w:r w:rsidR="00F001D1" w:rsidRPr="009F2EE0">
        <w:rPr>
          <w:rFonts w:ascii="Times New Roman" w:eastAsia="Times New Roman" w:hAnsi="Times New Roman" w:cs="Times New Roman"/>
          <w:sz w:val="28"/>
          <w:szCs w:val="28"/>
        </w:rPr>
        <w:t>17</w:t>
      </w:r>
      <w:r w:rsidR="00EB7FE5" w:rsidRPr="009F2EE0">
        <w:rPr>
          <w:rFonts w:ascii="Times New Roman" w:eastAsia="Times New Roman" w:hAnsi="Times New Roman" w:cs="Times New Roman"/>
          <w:sz w:val="28"/>
          <w:szCs w:val="28"/>
        </w:rPr>
        <w:t xml:space="preserve"> сентября. ООО «ЛЦ НГАУ» СФО, Новосибирская обл</w:t>
      </w:r>
      <w:r w:rsidR="00F001D1" w:rsidRPr="009F2EE0">
        <w:rPr>
          <w:rFonts w:ascii="Times New Roman" w:eastAsia="Times New Roman" w:hAnsi="Times New Roman" w:cs="Times New Roman"/>
          <w:sz w:val="28"/>
          <w:szCs w:val="28"/>
        </w:rPr>
        <w:t>асть</w:t>
      </w:r>
      <w:r w:rsidR="00EB7FE5" w:rsidRPr="009F2EE0">
        <w:rPr>
          <w:rFonts w:ascii="Times New Roman" w:eastAsia="Times New Roman" w:hAnsi="Times New Roman" w:cs="Times New Roman"/>
          <w:sz w:val="28"/>
          <w:szCs w:val="28"/>
        </w:rPr>
        <w:t xml:space="preserve"> 29-30 сентября</w:t>
      </w:r>
      <w:r w:rsidR="002A3448" w:rsidRPr="009F2E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D699F3" w14:textId="48C58E22" w:rsidR="00517F21" w:rsidRPr="00517F21" w:rsidRDefault="00517F21" w:rsidP="006E6CD0">
      <w:pPr>
        <w:pStyle w:val="3"/>
        <w:numPr>
          <w:ilvl w:val="0"/>
          <w:numId w:val="7"/>
        </w:numPr>
        <w:tabs>
          <w:tab w:val="left" w:pos="265"/>
        </w:tabs>
        <w:spacing w:line="276" w:lineRule="auto"/>
        <w:ind w:left="0"/>
        <w:jc w:val="center"/>
        <w:rPr>
          <w:rFonts w:ascii="Times New Roman" w:hAnsi="Times New Roman" w:cs="Times New Roman"/>
        </w:rPr>
      </w:pPr>
      <w:bookmarkStart w:id="4" w:name="bookmark8"/>
      <w:bookmarkEnd w:id="3"/>
      <w:r w:rsidRPr="00517F21">
        <w:rPr>
          <w:rFonts w:ascii="Times New Roman" w:hAnsi="Times New Roman" w:cs="Times New Roman"/>
        </w:rPr>
        <w:t xml:space="preserve">Порядок выполнения конкурсного задания </w:t>
      </w:r>
      <w:r w:rsidR="00045FC2">
        <w:rPr>
          <w:rFonts w:ascii="Times New Roman" w:hAnsi="Times New Roman" w:cs="Times New Roman"/>
        </w:rPr>
        <w:t>финального</w:t>
      </w:r>
      <w:r>
        <w:rPr>
          <w:rFonts w:ascii="Times New Roman" w:hAnsi="Times New Roman" w:cs="Times New Roman"/>
        </w:rPr>
        <w:t xml:space="preserve"> </w:t>
      </w:r>
      <w:r w:rsidRPr="00517F21">
        <w:rPr>
          <w:rFonts w:ascii="Times New Roman" w:hAnsi="Times New Roman" w:cs="Times New Roman"/>
        </w:rPr>
        <w:t xml:space="preserve">этапа </w:t>
      </w:r>
      <w:r>
        <w:rPr>
          <w:rFonts w:ascii="Times New Roman" w:hAnsi="Times New Roman" w:cs="Times New Roman"/>
        </w:rPr>
        <w:t>К</w:t>
      </w:r>
      <w:r w:rsidRPr="00517F21">
        <w:rPr>
          <w:rFonts w:ascii="Times New Roman" w:hAnsi="Times New Roman" w:cs="Times New Roman"/>
        </w:rPr>
        <w:t>онкурса</w:t>
      </w:r>
      <w:bookmarkEnd w:id="4"/>
    </w:p>
    <w:p w14:paraId="745EA84F" w14:textId="7BDE7A4E" w:rsidR="00BE779A" w:rsidRPr="00BE779A" w:rsidRDefault="00BE779A" w:rsidP="006E6CD0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779A">
        <w:rPr>
          <w:rFonts w:ascii="Times New Roman" w:hAnsi="Times New Roman" w:cs="Times New Roman"/>
          <w:sz w:val="28"/>
          <w:szCs w:val="28"/>
          <w:lang w:eastAsia="en-US"/>
        </w:rPr>
        <w:t xml:space="preserve">Участники </w:t>
      </w:r>
      <w:r w:rsidR="007047AC">
        <w:rPr>
          <w:rFonts w:ascii="Times New Roman" w:hAnsi="Times New Roman" w:cs="Times New Roman"/>
          <w:sz w:val="28"/>
          <w:szCs w:val="28"/>
          <w:lang w:eastAsia="en-US"/>
        </w:rPr>
        <w:t xml:space="preserve">делятся на команды, согласно их региональной площадке. Каждая команда </w:t>
      </w:r>
      <w:r>
        <w:rPr>
          <w:rFonts w:ascii="Times New Roman" w:hAnsi="Times New Roman" w:cs="Times New Roman"/>
          <w:sz w:val="28"/>
          <w:szCs w:val="28"/>
          <w:lang w:eastAsia="en-US"/>
        </w:rPr>
        <w:t>име</w:t>
      </w:r>
      <w:r w:rsidR="007047AC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2634ED">
        <w:rPr>
          <w:rFonts w:ascii="Times New Roman" w:hAnsi="Times New Roman" w:cs="Times New Roman"/>
          <w:sz w:val="28"/>
          <w:szCs w:val="28"/>
          <w:lang w:eastAsia="en-US"/>
        </w:rPr>
        <w:t>т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047AC">
        <w:rPr>
          <w:rFonts w:ascii="Times New Roman" w:hAnsi="Times New Roman" w:cs="Times New Roman"/>
          <w:sz w:val="28"/>
          <w:szCs w:val="28"/>
          <w:lang w:eastAsia="en-US"/>
        </w:rPr>
        <w:t xml:space="preserve">одну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попытк</w:t>
      </w:r>
      <w:r w:rsidR="002634ED">
        <w:rPr>
          <w:rFonts w:ascii="Times New Roman" w:hAnsi="Times New Roman" w:cs="Times New Roman"/>
          <w:sz w:val="28"/>
          <w:szCs w:val="28"/>
          <w:lang w:eastAsia="en-US"/>
        </w:rPr>
        <w:t xml:space="preserve">у. </w:t>
      </w:r>
      <w:r w:rsidR="00F91BB6">
        <w:rPr>
          <w:rFonts w:ascii="Times New Roman" w:hAnsi="Times New Roman" w:cs="Times New Roman"/>
          <w:sz w:val="28"/>
          <w:szCs w:val="28"/>
          <w:lang w:eastAsia="en-US"/>
        </w:rPr>
        <w:t>По завершению попытки, каждо</w:t>
      </w:r>
      <w:r w:rsidR="007047AC">
        <w:rPr>
          <w:rFonts w:ascii="Times New Roman" w:hAnsi="Times New Roman" w:cs="Times New Roman"/>
          <w:sz w:val="28"/>
          <w:szCs w:val="28"/>
          <w:lang w:eastAsia="en-US"/>
        </w:rPr>
        <w:t>й команде</w:t>
      </w:r>
      <w:r w:rsidR="00F91BB6">
        <w:rPr>
          <w:rFonts w:ascii="Times New Roman" w:hAnsi="Times New Roman" w:cs="Times New Roman"/>
          <w:sz w:val="28"/>
          <w:szCs w:val="28"/>
          <w:lang w:eastAsia="en-US"/>
        </w:rPr>
        <w:t xml:space="preserve"> выдается протокол, в котором зафиксированы баллы, штрафы и время. В итоговой таблице победителей</w:t>
      </w:r>
      <w:r w:rsidR="000915C4">
        <w:rPr>
          <w:rFonts w:ascii="Times New Roman" w:hAnsi="Times New Roman" w:cs="Times New Roman"/>
          <w:sz w:val="28"/>
          <w:szCs w:val="28"/>
          <w:lang w:eastAsia="en-US"/>
        </w:rPr>
        <w:t xml:space="preserve"> будет засчитываться </w:t>
      </w:r>
      <w:r w:rsidR="00624A9D">
        <w:rPr>
          <w:rFonts w:ascii="Times New Roman" w:hAnsi="Times New Roman" w:cs="Times New Roman"/>
          <w:sz w:val="28"/>
          <w:szCs w:val="28"/>
          <w:lang w:eastAsia="en-US"/>
        </w:rPr>
        <w:t xml:space="preserve">командный </w:t>
      </w:r>
      <w:r w:rsidR="000915C4">
        <w:rPr>
          <w:rFonts w:ascii="Times New Roman" w:hAnsi="Times New Roman" w:cs="Times New Roman"/>
          <w:sz w:val="28"/>
          <w:szCs w:val="28"/>
          <w:lang w:eastAsia="en-US"/>
        </w:rPr>
        <w:t>протокол.</w:t>
      </w:r>
    </w:p>
    <w:p w14:paraId="1F5C1AAE" w14:textId="2B6E5CD0" w:rsidR="00517F21" w:rsidRPr="00C66173" w:rsidRDefault="00517F21" w:rsidP="006E6CD0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Для выполнения конкурсного задания </w:t>
      </w:r>
      <w:r w:rsidR="00624A9D"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каждой команде 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предоставляются </w:t>
      </w:r>
      <w:r w:rsidR="00E468A6">
        <w:rPr>
          <w:rFonts w:ascii="Times New Roman" w:hAnsi="Times New Roman" w:cs="Times New Roman"/>
          <w:sz w:val="28"/>
          <w:szCs w:val="28"/>
          <w:lang w:eastAsia="en-US"/>
        </w:rPr>
        <w:t xml:space="preserve">два квадрокоптера 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>«</w:t>
      </w:r>
      <w:proofErr w:type="spellStart"/>
      <w:r w:rsidRPr="00C66173">
        <w:rPr>
          <w:rFonts w:ascii="Times New Roman" w:hAnsi="Times New Roman" w:cs="Times New Roman"/>
          <w:sz w:val="28"/>
          <w:szCs w:val="28"/>
          <w:lang w:eastAsia="en-US"/>
        </w:rPr>
        <w:t>Геоскан</w:t>
      </w:r>
      <w:proofErr w:type="spellEnd"/>
      <w:r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 Пионе</w:t>
      </w:r>
      <w:r w:rsidR="00C66173" w:rsidRPr="00C66173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A37A60">
        <w:rPr>
          <w:rFonts w:ascii="Times New Roman" w:hAnsi="Times New Roman" w:cs="Times New Roman"/>
          <w:sz w:val="28"/>
          <w:szCs w:val="28"/>
          <w:lang w:eastAsia="en-US"/>
        </w:rPr>
        <w:t xml:space="preserve"> (прил.1 рис.1)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8C65D3"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ноутбуки или персональные компьютеры, 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>специальное программное обеспечение</w:t>
      </w:r>
      <w:r w:rsidR="00502F4F"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Основные технические характеристики </w:t>
      </w:r>
      <w:r w:rsidR="00502F4F"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квадрокоптера 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>«</w:t>
      </w:r>
      <w:proofErr w:type="spellStart"/>
      <w:r w:rsidR="00624A9D" w:rsidRPr="00C66173">
        <w:rPr>
          <w:rFonts w:ascii="Times New Roman" w:hAnsi="Times New Roman" w:cs="Times New Roman"/>
          <w:sz w:val="28"/>
          <w:szCs w:val="28"/>
          <w:lang w:eastAsia="en-US"/>
        </w:rPr>
        <w:t>Геоскан</w:t>
      </w:r>
      <w:proofErr w:type="spellEnd"/>
      <w:r w:rsidR="00624A9D"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 Пионер</w:t>
      </w:r>
      <w:r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» представлены </w:t>
      </w:r>
      <w:r w:rsidR="00502F4F" w:rsidRPr="00C66173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490142" w:rsidRPr="00C66173">
        <w:rPr>
          <w:rFonts w:ascii="Times New Roman" w:hAnsi="Times New Roman" w:cs="Times New Roman"/>
          <w:sz w:val="28"/>
          <w:szCs w:val="28"/>
          <w:lang w:eastAsia="en-US"/>
        </w:rPr>
        <w:t>приложении 1.</w:t>
      </w:r>
    </w:p>
    <w:p w14:paraId="2B784A4C" w14:textId="4D55E043" w:rsidR="00517F21" w:rsidRDefault="00F20857" w:rsidP="006E6CD0">
      <w:pPr>
        <w:pStyle w:val="21"/>
        <w:spacing w:line="276" w:lineRule="auto"/>
        <w:ind w:firstLine="740"/>
      </w:pPr>
      <w:r w:rsidRPr="00C66173">
        <w:t>Квадрокоптер</w:t>
      </w:r>
      <w:r w:rsidR="00517F21" w:rsidRPr="00C66173">
        <w:t xml:space="preserve"> «</w:t>
      </w:r>
      <w:proofErr w:type="spellStart"/>
      <w:r w:rsidR="00624A9D" w:rsidRPr="00C66173">
        <w:rPr>
          <w:lang w:eastAsia="en-US"/>
        </w:rPr>
        <w:t>Геоскан</w:t>
      </w:r>
      <w:proofErr w:type="spellEnd"/>
      <w:r w:rsidR="00624A9D" w:rsidRPr="00C66173">
        <w:rPr>
          <w:lang w:eastAsia="en-US"/>
        </w:rPr>
        <w:t xml:space="preserve"> Пионер</w:t>
      </w:r>
      <w:r w:rsidR="00517F21" w:rsidRPr="00C66173">
        <w:t xml:space="preserve">» предоставляются </w:t>
      </w:r>
      <w:r w:rsidR="002634ED" w:rsidRPr="00C66173">
        <w:t xml:space="preserve">участникам </w:t>
      </w:r>
      <w:r w:rsidR="00517F21" w:rsidRPr="00C66173">
        <w:t>представителями Жюри непосредственно перед</w:t>
      </w:r>
      <w:r w:rsidR="00517F21" w:rsidRPr="00DB4D5F">
        <w:t xml:space="preserve"> выполнением конкурсного задания</w:t>
      </w:r>
      <w:r w:rsidR="00385A49">
        <w:t>.</w:t>
      </w:r>
    </w:p>
    <w:p w14:paraId="7DF7288F" w14:textId="52CC08A3" w:rsidR="00C63299" w:rsidRPr="00C63299" w:rsidRDefault="00C63299" w:rsidP="006E6CD0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63299">
        <w:rPr>
          <w:rFonts w:ascii="Times New Roman" w:hAnsi="Times New Roman" w:cs="Times New Roman"/>
          <w:sz w:val="28"/>
          <w:szCs w:val="28"/>
          <w:lang w:eastAsia="en-US"/>
        </w:rPr>
        <w:t xml:space="preserve">В конкурсе предусмотрено поочередное использование оборудования </w:t>
      </w:r>
      <w:r w:rsidR="002634ED" w:rsidRPr="002634ED">
        <w:rPr>
          <w:rFonts w:ascii="Times New Roman" w:hAnsi="Times New Roman" w:cs="Times New Roman"/>
          <w:sz w:val="28"/>
          <w:szCs w:val="28"/>
          <w:lang w:eastAsia="en-US"/>
        </w:rPr>
        <w:t>участниками</w:t>
      </w:r>
      <w:r w:rsidRPr="00C6329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40C70B38" w14:textId="77777777" w:rsidR="00517F21" w:rsidRPr="00385A49" w:rsidRDefault="00517F21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</w:rPr>
      </w:pPr>
      <w:r w:rsidRPr="00385A49">
        <w:rPr>
          <w:rFonts w:ascii="Times New Roman" w:hAnsi="Times New Roman" w:cs="Times New Roman"/>
        </w:rPr>
        <w:t>Полигон.</w:t>
      </w:r>
    </w:p>
    <w:p w14:paraId="2F06335E" w14:textId="7B51A656" w:rsidR="00517F21" w:rsidRPr="00D82E19" w:rsidRDefault="00517F21" w:rsidP="006E6CD0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82E19">
        <w:rPr>
          <w:rFonts w:ascii="Times New Roman" w:hAnsi="Times New Roman" w:cs="Times New Roman"/>
          <w:sz w:val="28"/>
          <w:szCs w:val="28"/>
          <w:lang w:eastAsia="en-US"/>
        </w:rPr>
        <w:t>Конкурсн</w:t>
      </w:r>
      <w:r>
        <w:rPr>
          <w:rFonts w:ascii="Times New Roman" w:hAnsi="Times New Roman" w:cs="Times New Roman"/>
          <w:sz w:val="28"/>
          <w:szCs w:val="28"/>
          <w:lang w:eastAsia="en-US"/>
        </w:rPr>
        <w:t>ое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 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>выполня</w:t>
      </w:r>
      <w:r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тся на </w:t>
      </w:r>
      <w:r>
        <w:rPr>
          <w:rFonts w:ascii="Times New Roman" w:hAnsi="Times New Roman" w:cs="Times New Roman"/>
          <w:sz w:val="28"/>
          <w:szCs w:val="28"/>
          <w:lang w:eastAsia="en-US"/>
        </w:rPr>
        <w:t>соревновательной площадк</w:t>
      </w:r>
      <w:r w:rsidR="00BE1F5E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>, имитирующе</w:t>
      </w:r>
      <w:r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различные условия и учитывающе</w:t>
      </w:r>
      <w:r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специфику выполнения </w:t>
      </w:r>
      <w:r w:rsidR="00385A49">
        <w:rPr>
          <w:rFonts w:ascii="Times New Roman" w:hAnsi="Times New Roman" w:cs="Times New Roman"/>
          <w:sz w:val="28"/>
          <w:szCs w:val="28"/>
          <w:lang w:eastAsia="en-US"/>
        </w:rPr>
        <w:t>задания Конкурса.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В целях безопасности полетов </w:t>
      </w:r>
      <w:r w:rsidR="00BE1F5E">
        <w:rPr>
          <w:rFonts w:ascii="Times New Roman" w:hAnsi="Times New Roman" w:cs="Times New Roman"/>
          <w:sz w:val="28"/>
          <w:szCs w:val="28"/>
          <w:lang w:eastAsia="en-US"/>
        </w:rPr>
        <w:t xml:space="preserve">соревновательная площадка </w:t>
      </w:r>
      <w:r w:rsidR="008C65D3">
        <w:rPr>
          <w:rFonts w:ascii="Times New Roman" w:hAnsi="Times New Roman" w:cs="Times New Roman"/>
          <w:sz w:val="28"/>
          <w:szCs w:val="28"/>
          <w:lang w:eastAsia="en-US"/>
        </w:rPr>
        <w:t xml:space="preserve">(полигон) имеет </w:t>
      </w:r>
      <w:r w:rsidR="00BE1F5E" w:rsidRPr="00D82E19">
        <w:rPr>
          <w:rFonts w:ascii="Times New Roman" w:hAnsi="Times New Roman" w:cs="Times New Roman"/>
          <w:sz w:val="28"/>
          <w:szCs w:val="28"/>
          <w:lang w:eastAsia="en-US"/>
        </w:rPr>
        <w:t>закрыто</w:t>
      </w:r>
      <w:r w:rsidR="008C65D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воздушно</w:t>
      </w:r>
      <w:r w:rsidR="008C65D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пространств</w:t>
      </w:r>
      <w:r w:rsidR="008C65D3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5B05C3">
        <w:rPr>
          <w:rFonts w:ascii="Times New Roman" w:hAnsi="Times New Roman" w:cs="Times New Roman"/>
          <w:sz w:val="28"/>
          <w:szCs w:val="28"/>
          <w:lang w:eastAsia="en-US"/>
        </w:rPr>
        <w:t xml:space="preserve"> (далее – БВП)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размерами </w:t>
      </w:r>
      <w:r w:rsidR="00385A49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D82E19">
        <w:rPr>
          <w:rFonts w:ascii="Times New Roman" w:hAnsi="Times New Roman" w:cs="Times New Roman"/>
          <w:sz w:val="28"/>
          <w:szCs w:val="28"/>
          <w:lang w:val="en-US" w:eastAsia="en-US"/>
        </w:rPr>
        <w:t>x</w:t>
      </w:r>
      <w:r w:rsidR="00385A49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D82E19">
        <w:rPr>
          <w:rFonts w:ascii="Times New Roman" w:hAnsi="Times New Roman" w:cs="Times New Roman"/>
          <w:sz w:val="28"/>
          <w:szCs w:val="28"/>
          <w:lang w:val="en-US" w:eastAsia="en-US"/>
        </w:rPr>
        <w:t>x</w:t>
      </w:r>
      <w:r w:rsidR="00385A49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D82E19">
        <w:rPr>
          <w:rFonts w:ascii="Times New Roman" w:hAnsi="Times New Roman" w:cs="Times New Roman"/>
          <w:sz w:val="28"/>
          <w:szCs w:val="28"/>
          <w:lang w:eastAsia="en-US"/>
        </w:rPr>
        <w:t xml:space="preserve"> м, ограниченное сеткой.</w:t>
      </w:r>
    </w:p>
    <w:p w14:paraId="0E507261" w14:textId="2D561C67" w:rsidR="00385A49" w:rsidRPr="00385A49" w:rsidRDefault="00385A49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</w:rPr>
      </w:pPr>
      <w:r w:rsidRPr="00385A49">
        <w:rPr>
          <w:rFonts w:ascii="Times New Roman" w:hAnsi="Times New Roman" w:cs="Times New Roman"/>
        </w:rPr>
        <w:t xml:space="preserve">Конкурсное задание </w:t>
      </w:r>
      <w:r w:rsidR="00045FC2">
        <w:rPr>
          <w:rFonts w:ascii="Times New Roman" w:hAnsi="Times New Roman" w:cs="Times New Roman"/>
        </w:rPr>
        <w:t>финального</w:t>
      </w:r>
      <w:r>
        <w:rPr>
          <w:rFonts w:ascii="Times New Roman" w:hAnsi="Times New Roman" w:cs="Times New Roman"/>
        </w:rPr>
        <w:t xml:space="preserve"> </w:t>
      </w:r>
      <w:r w:rsidRPr="00385A49">
        <w:rPr>
          <w:rFonts w:ascii="Times New Roman" w:hAnsi="Times New Roman" w:cs="Times New Roman"/>
        </w:rPr>
        <w:t xml:space="preserve">этапа </w:t>
      </w:r>
      <w:r>
        <w:rPr>
          <w:rFonts w:ascii="Times New Roman" w:hAnsi="Times New Roman" w:cs="Times New Roman"/>
        </w:rPr>
        <w:t>Конкурса</w:t>
      </w:r>
    </w:p>
    <w:p w14:paraId="7458F162" w14:textId="6751F9DB" w:rsidR="00E6327C" w:rsidRDefault="00E6327C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_heading=h.2i01mf8nej2y" w:colFirst="0" w:colLast="0"/>
      <w:bookmarkStart w:id="6" w:name="_heading=h.9qdv099tpcry" w:colFirst="0" w:colLast="0"/>
      <w:bookmarkEnd w:id="5"/>
      <w:bookmarkEnd w:id="6"/>
      <w:r>
        <w:rPr>
          <w:rFonts w:ascii="Times New Roman" w:hAnsi="Times New Roman"/>
          <w:sz w:val="28"/>
          <w:szCs w:val="28"/>
        </w:rPr>
        <w:t>Легенда:</w:t>
      </w:r>
    </w:p>
    <w:p w14:paraId="528552EF" w14:textId="6F8908B9" w:rsidR="00385A49" w:rsidRDefault="00385A4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3CDF">
        <w:rPr>
          <w:rFonts w:ascii="Times New Roman" w:hAnsi="Times New Roman"/>
          <w:sz w:val="28"/>
          <w:szCs w:val="28"/>
        </w:rPr>
        <w:t xml:space="preserve">В России остро стоит проблема </w:t>
      </w:r>
      <w:r w:rsidR="005B30B8">
        <w:rPr>
          <w:rFonts w:ascii="Times New Roman" w:hAnsi="Times New Roman"/>
          <w:sz w:val="28"/>
          <w:szCs w:val="28"/>
        </w:rPr>
        <w:t xml:space="preserve">ликвидации </w:t>
      </w:r>
      <w:r w:rsidR="002540E6">
        <w:rPr>
          <w:rFonts w:ascii="Times New Roman" w:hAnsi="Times New Roman"/>
          <w:sz w:val="28"/>
          <w:szCs w:val="28"/>
        </w:rPr>
        <w:t xml:space="preserve">лесных </w:t>
      </w:r>
      <w:r w:rsidR="005B30B8">
        <w:rPr>
          <w:rFonts w:ascii="Times New Roman" w:hAnsi="Times New Roman"/>
          <w:sz w:val="28"/>
          <w:szCs w:val="28"/>
        </w:rPr>
        <w:t>пожар</w:t>
      </w:r>
      <w:r w:rsidR="002540E6">
        <w:rPr>
          <w:rFonts w:ascii="Times New Roman" w:hAnsi="Times New Roman"/>
          <w:sz w:val="28"/>
          <w:szCs w:val="28"/>
        </w:rPr>
        <w:t>ов</w:t>
      </w:r>
      <w:r w:rsidRPr="00B83CDF">
        <w:rPr>
          <w:rFonts w:ascii="Times New Roman" w:hAnsi="Times New Roman"/>
          <w:sz w:val="28"/>
          <w:szCs w:val="28"/>
        </w:rPr>
        <w:t>. В силу большой протяженности и малой доступности</w:t>
      </w:r>
      <w:r>
        <w:rPr>
          <w:rFonts w:ascii="Times New Roman" w:hAnsi="Times New Roman"/>
          <w:sz w:val="28"/>
          <w:szCs w:val="28"/>
        </w:rPr>
        <w:t xml:space="preserve"> лесных территорий</w:t>
      </w:r>
      <w:r w:rsidRPr="00B83CDF">
        <w:rPr>
          <w:rFonts w:ascii="Times New Roman" w:hAnsi="Times New Roman"/>
          <w:sz w:val="28"/>
          <w:szCs w:val="28"/>
        </w:rPr>
        <w:t xml:space="preserve"> применение </w:t>
      </w:r>
      <w:r w:rsidR="005B30B8">
        <w:rPr>
          <w:rFonts w:ascii="Times New Roman" w:hAnsi="Times New Roman"/>
          <w:sz w:val="28"/>
          <w:szCs w:val="28"/>
        </w:rPr>
        <w:t>беспилотных летательных технологий</w:t>
      </w:r>
      <w:r w:rsidRPr="00B83CDF">
        <w:rPr>
          <w:rFonts w:ascii="Times New Roman" w:hAnsi="Times New Roman"/>
          <w:sz w:val="28"/>
          <w:szCs w:val="28"/>
        </w:rPr>
        <w:t xml:space="preserve"> для </w:t>
      </w:r>
      <w:r w:rsidR="00FD2355">
        <w:rPr>
          <w:rFonts w:ascii="Times New Roman" w:hAnsi="Times New Roman"/>
          <w:sz w:val="28"/>
          <w:szCs w:val="28"/>
        </w:rPr>
        <w:t>выявления</w:t>
      </w:r>
      <w:r w:rsidRPr="00B83C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площадей </w:t>
      </w:r>
      <w:r w:rsidR="0052555D">
        <w:rPr>
          <w:rFonts w:ascii="Times New Roman" w:hAnsi="Times New Roman"/>
          <w:sz w:val="28"/>
          <w:szCs w:val="28"/>
        </w:rPr>
        <w:t>возг</w:t>
      </w:r>
      <w:r w:rsidR="002F40B2">
        <w:rPr>
          <w:rFonts w:ascii="Times New Roman" w:hAnsi="Times New Roman"/>
          <w:sz w:val="28"/>
          <w:szCs w:val="28"/>
        </w:rPr>
        <w:t>о</w:t>
      </w:r>
      <w:r w:rsidR="0052555D">
        <w:rPr>
          <w:rFonts w:ascii="Times New Roman" w:hAnsi="Times New Roman"/>
          <w:sz w:val="28"/>
          <w:szCs w:val="28"/>
        </w:rPr>
        <w:t xml:space="preserve">рания </w:t>
      </w:r>
      <w:r>
        <w:rPr>
          <w:rFonts w:ascii="Times New Roman" w:hAnsi="Times New Roman"/>
          <w:sz w:val="28"/>
          <w:szCs w:val="28"/>
        </w:rPr>
        <w:t xml:space="preserve">является перспективным </w:t>
      </w:r>
      <w:r w:rsidRPr="00B83CDF">
        <w:rPr>
          <w:rFonts w:ascii="Times New Roman" w:hAnsi="Times New Roman"/>
          <w:sz w:val="28"/>
          <w:szCs w:val="28"/>
        </w:rPr>
        <w:t xml:space="preserve">средством лесоохраны почти для </w:t>
      </w:r>
      <w:r>
        <w:rPr>
          <w:rFonts w:ascii="Times New Roman" w:hAnsi="Times New Roman"/>
          <w:sz w:val="28"/>
          <w:szCs w:val="28"/>
        </w:rPr>
        <w:t>7</w:t>
      </w:r>
      <w:r w:rsidRPr="00B83CDF">
        <w:rPr>
          <w:rFonts w:ascii="Times New Roman" w:hAnsi="Times New Roman"/>
          <w:sz w:val="28"/>
          <w:szCs w:val="28"/>
        </w:rPr>
        <w:t xml:space="preserve">0% лесных массивов Российской Федерации. </w:t>
      </w:r>
    </w:p>
    <w:p w14:paraId="5FCB6EF8" w14:textId="77208515" w:rsidR="00385A49" w:rsidRPr="00B83CDF" w:rsidRDefault="00385A4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3CDF">
        <w:rPr>
          <w:rFonts w:ascii="Times New Roman" w:hAnsi="Times New Roman"/>
          <w:sz w:val="28"/>
          <w:szCs w:val="28"/>
        </w:rPr>
        <w:t xml:space="preserve">В процессе </w:t>
      </w:r>
      <w:r w:rsidRPr="00C96A01">
        <w:rPr>
          <w:rFonts w:ascii="Times New Roman" w:hAnsi="Times New Roman"/>
          <w:sz w:val="28"/>
          <w:szCs w:val="28"/>
        </w:rPr>
        <w:t xml:space="preserve">выполнения конкурсного задания </w:t>
      </w:r>
      <w:r w:rsidRPr="00B83CDF">
        <w:rPr>
          <w:rFonts w:ascii="Times New Roman" w:hAnsi="Times New Roman"/>
          <w:sz w:val="28"/>
          <w:szCs w:val="28"/>
        </w:rPr>
        <w:t xml:space="preserve">участники получат </w:t>
      </w:r>
      <w:r w:rsidR="006815CE">
        <w:rPr>
          <w:rFonts w:ascii="Times New Roman" w:hAnsi="Times New Roman"/>
          <w:sz w:val="28"/>
          <w:szCs w:val="28"/>
        </w:rPr>
        <w:t xml:space="preserve">навыки </w:t>
      </w:r>
      <w:r w:rsidRPr="00B83CDF">
        <w:rPr>
          <w:rFonts w:ascii="Times New Roman" w:hAnsi="Times New Roman"/>
          <w:sz w:val="28"/>
          <w:szCs w:val="28"/>
        </w:rPr>
        <w:t xml:space="preserve">планирования и практической отработки </w:t>
      </w:r>
      <w:r>
        <w:rPr>
          <w:rFonts w:ascii="Times New Roman" w:hAnsi="Times New Roman"/>
          <w:sz w:val="28"/>
          <w:szCs w:val="28"/>
        </w:rPr>
        <w:t xml:space="preserve">технологии </w:t>
      </w:r>
      <w:r w:rsidR="001268C5">
        <w:rPr>
          <w:rFonts w:ascii="Times New Roman" w:hAnsi="Times New Roman"/>
          <w:sz w:val="28"/>
          <w:szCs w:val="28"/>
        </w:rPr>
        <w:t>планирования полёта.</w:t>
      </w:r>
    </w:p>
    <w:p w14:paraId="61A338A9" w14:textId="1BFF5298" w:rsidR="00385A49" w:rsidRDefault="005B05C3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</w:t>
      </w:r>
      <w:r w:rsidR="00385A49" w:rsidRPr="00D85DD6">
        <w:rPr>
          <w:rFonts w:ascii="Times New Roman" w:hAnsi="Times New Roman"/>
          <w:sz w:val="28"/>
          <w:szCs w:val="28"/>
        </w:rPr>
        <w:t>оревновательн</w:t>
      </w:r>
      <w:r>
        <w:rPr>
          <w:rFonts w:ascii="Times New Roman" w:hAnsi="Times New Roman"/>
          <w:sz w:val="28"/>
          <w:szCs w:val="28"/>
        </w:rPr>
        <w:t>ой</w:t>
      </w:r>
      <w:r w:rsidR="00385A49" w:rsidRPr="00D85DD6">
        <w:rPr>
          <w:rFonts w:ascii="Times New Roman" w:hAnsi="Times New Roman"/>
          <w:sz w:val="28"/>
          <w:szCs w:val="28"/>
        </w:rPr>
        <w:t xml:space="preserve"> площадк</w:t>
      </w:r>
      <w:r>
        <w:rPr>
          <w:rFonts w:ascii="Times New Roman" w:hAnsi="Times New Roman"/>
          <w:sz w:val="28"/>
          <w:szCs w:val="28"/>
        </w:rPr>
        <w:t>е, внутри БВП,</w:t>
      </w:r>
      <w:r w:rsidR="00385A49" w:rsidRPr="00D85D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расстелен баннер размерами 3х3 метра. На баннере изображен участок пересеченной местности</w:t>
      </w:r>
      <w:r w:rsidR="000F6E12">
        <w:rPr>
          <w:rFonts w:ascii="Times New Roman" w:hAnsi="Times New Roman"/>
          <w:sz w:val="28"/>
          <w:szCs w:val="28"/>
        </w:rPr>
        <w:t xml:space="preserve"> с лесополосой, в как</w:t>
      </w:r>
      <w:r w:rsidR="00F001D1">
        <w:rPr>
          <w:rFonts w:ascii="Times New Roman" w:hAnsi="Times New Roman"/>
          <w:sz w:val="28"/>
          <w:szCs w:val="28"/>
        </w:rPr>
        <w:t>их</w:t>
      </w:r>
      <w:r w:rsidR="000F6E12">
        <w:rPr>
          <w:rFonts w:ascii="Times New Roman" w:hAnsi="Times New Roman"/>
          <w:sz w:val="28"/>
          <w:szCs w:val="28"/>
        </w:rPr>
        <w:t>-то ее част</w:t>
      </w:r>
      <w:r w:rsidR="00F001D1">
        <w:rPr>
          <w:rFonts w:ascii="Times New Roman" w:hAnsi="Times New Roman"/>
          <w:sz w:val="28"/>
          <w:szCs w:val="28"/>
        </w:rPr>
        <w:t>ях</w:t>
      </w:r>
      <w:r w:rsidR="000F6E12">
        <w:rPr>
          <w:rFonts w:ascii="Times New Roman" w:hAnsi="Times New Roman"/>
          <w:sz w:val="28"/>
          <w:szCs w:val="28"/>
        </w:rPr>
        <w:t xml:space="preserve"> происходит возгорание.</w:t>
      </w:r>
    </w:p>
    <w:p w14:paraId="3F14D2ED" w14:textId="4B9D2ADF" w:rsidR="001D4AB9" w:rsidRDefault="001D4AB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конкурсного задания: </w:t>
      </w:r>
    </w:p>
    <w:p w14:paraId="4E9809AA" w14:textId="71FB6FDB" w:rsidR="00E468A6" w:rsidRPr="003E62F8" w:rsidRDefault="00DB36D1" w:rsidP="003E62F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Участникам предстоит разработать полётное задание для двух квадрокоптеров </w:t>
      </w:r>
      <w:r w:rsidRPr="00DB36D1">
        <w:rPr>
          <w:rFonts w:ascii="Times New Roman" w:hAnsi="Times New Roman"/>
          <w:sz w:val="28"/>
          <w:szCs w:val="28"/>
        </w:rPr>
        <w:t>«</w:t>
      </w:r>
      <w:proofErr w:type="spellStart"/>
      <w:r w:rsidRPr="00DB36D1">
        <w:rPr>
          <w:rFonts w:ascii="Times New Roman" w:hAnsi="Times New Roman"/>
          <w:sz w:val="28"/>
          <w:szCs w:val="28"/>
        </w:rPr>
        <w:t>Геоскан</w:t>
      </w:r>
      <w:proofErr w:type="spellEnd"/>
      <w:r w:rsidRPr="00DB36D1">
        <w:rPr>
          <w:rFonts w:ascii="Times New Roman" w:hAnsi="Times New Roman"/>
          <w:sz w:val="28"/>
          <w:szCs w:val="28"/>
        </w:rPr>
        <w:t xml:space="preserve"> Пионер»</w:t>
      </w:r>
      <w:r>
        <w:rPr>
          <w:rFonts w:ascii="Times New Roman" w:hAnsi="Times New Roman"/>
          <w:sz w:val="28"/>
          <w:szCs w:val="28"/>
        </w:rPr>
        <w:t xml:space="preserve">, выполняющих </w:t>
      </w:r>
      <w:r w:rsidR="00590194">
        <w:rPr>
          <w:rFonts w:ascii="Times New Roman" w:hAnsi="Times New Roman"/>
          <w:sz w:val="28"/>
          <w:szCs w:val="28"/>
        </w:rPr>
        <w:t>тушение пожар</w:t>
      </w:r>
      <w:r w:rsidR="007D19AB">
        <w:rPr>
          <w:rFonts w:ascii="Times New Roman" w:hAnsi="Times New Roman"/>
          <w:sz w:val="28"/>
          <w:szCs w:val="28"/>
        </w:rPr>
        <w:t>ов</w:t>
      </w:r>
      <w:r w:rsidR="00590194">
        <w:rPr>
          <w:rFonts w:ascii="Times New Roman" w:hAnsi="Times New Roman"/>
          <w:sz w:val="28"/>
          <w:szCs w:val="28"/>
        </w:rPr>
        <w:t xml:space="preserve"> в зонах, определенных </w:t>
      </w:r>
      <w:r w:rsidR="007D19AB">
        <w:rPr>
          <w:rFonts w:ascii="Times New Roman" w:hAnsi="Times New Roman"/>
          <w:sz w:val="28"/>
          <w:szCs w:val="28"/>
        </w:rPr>
        <w:t>табличками с изображением пожара</w:t>
      </w:r>
      <w:r w:rsidR="001D2BFD">
        <w:rPr>
          <w:rFonts w:ascii="Times New Roman" w:hAnsi="Times New Roman"/>
          <w:sz w:val="28"/>
          <w:szCs w:val="28"/>
        </w:rPr>
        <w:t>.</w:t>
      </w:r>
      <w:r w:rsidR="00E468A6">
        <w:rPr>
          <w:rFonts w:ascii="Times New Roman" w:hAnsi="Times New Roman"/>
          <w:sz w:val="28"/>
          <w:szCs w:val="28"/>
        </w:rPr>
        <w:t xml:space="preserve"> Одновременно внутри БВП будет находится два квад</w:t>
      </w:r>
      <w:r w:rsidR="008B0E39">
        <w:rPr>
          <w:rFonts w:ascii="Times New Roman" w:hAnsi="Times New Roman"/>
          <w:sz w:val="28"/>
          <w:szCs w:val="28"/>
        </w:rPr>
        <w:t>р</w:t>
      </w:r>
      <w:r w:rsidR="00E468A6">
        <w:rPr>
          <w:rFonts w:ascii="Times New Roman" w:hAnsi="Times New Roman"/>
          <w:sz w:val="28"/>
          <w:szCs w:val="28"/>
        </w:rPr>
        <w:t xml:space="preserve">окоптера </w:t>
      </w:r>
      <w:r w:rsidR="008B0E39">
        <w:rPr>
          <w:rFonts w:ascii="Times New Roman" w:hAnsi="Times New Roman"/>
          <w:sz w:val="28"/>
          <w:szCs w:val="28"/>
        </w:rPr>
        <w:t>«</w:t>
      </w:r>
      <w:proofErr w:type="spellStart"/>
      <w:r w:rsidR="008B0E39">
        <w:rPr>
          <w:rFonts w:ascii="Times New Roman" w:hAnsi="Times New Roman"/>
          <w:sz w:val="28"/>
          <w:szCs w:val="28"/>
        </w:rPr>
        <w:t>Геоскан</w:t>
      </w:r>
      <w:proofErr w:type="spellEnd"/>
      <w:r w:rsidR="008B0E39">
        <w:rPr>
          <w:rFonts w:ascii="Times New Roman" w:hAnsi="Times New Roman"/>
          <w:sz w:val="28"/>
          <w:szCs w:val="28"/>
        </w:rPr>
        <w:t xml:space="preserve"> Пионер».</w:t>
      </w:r>
      <w:r w:rsidR="00590194">
        <w:rPr>
          <w:rFonts w:ascii="Times New Roman" w:hAnsi="Times New Roman"/>
          <w:sz w:val="28"/>
          <w:szCs w:val="28"/>
        </w:rPr>
        <w:t xml:space="preserve"> Задача квадрокоптеров </w:t>
      </w:r>
      <w:r w:rsidR="00EB1586">
        <w:rPr>
          <w:rFonts w:ascii="Times New Roman" w:hAnsi="Times New Roman"/>
          <w:sz w:val="28"/>
          <w:szCs w:val="28"/>
        </w:rPr>
        <w:t xml:space="preserve">как можно быстрее </w:t>
      </w:r>
      <w:r w:rsidR="00590194">
        <w:rPr>
          <w:rFonts w:ascii="Times New Roman" w:hAnsi="Times New Roman"/>
          <w:sz w:val="28"/>
          <w:szCs w:val="28"/>
        </w:rPr>
        <w:t>обнаружить</w:t>
      </w:r>
      <w:r w:rsidR="00EB1586">
        <w:rPr>
          <w:rFonts w:ascii="Times New Roman" w:hAnsi="Times New Roman"/>
          <w:sz w:val="28"/>
          <w:szCs w:val="28"/>
        </w:rPr>
        <w:t xml:space="preserve"> все</w:t>
      </w:r>
      <w:r w:rsidR="00590194">
        <w:rPr>
          <w:rFonts w:ascii="Times New Roman" w:hAnsi="Times New Roman"/>
          <w:sz w:val="28"/>
          <w:szCs w:val="28"/>
        </w:rPr>
        <w:t xml:space="preserve"> пять пожаров</w:t>
      </w:r>
      <w:r w:rsidR="003E62F8">
        <w:rPr>
          <w:rFonts w:ascii="Times New Roman" w:hAnsi="Times New Roman"/>
          <w:sz w:val="28"/>
          <w:szCs w:val="28"/>
        </w:rPr>
        <w:t xml:space="preserve">, обозначенных </w:t>
      </w:r>
      <w:r w:rsidR="007D19AB">
        <w:rPr>
          <w:rFonts w:ascii="Times New Roman" w:hAnsi="Times New Roman"/>
          <w:sz w:val="28"/>
          <w:szCs w:val="28"/>
        </w:rPr>
        <w:t>табличками</w:t>
      </w:r>
      <w:r w:rsidR="003E62F8">
        <w:rPr>
          <w:rFonts w:ascii="Times New Roman" w:hAnsi="Times New Roman"/>
          <w:sz w:val="28"/>
          <w:szCs w:val="28"/>
        </w:rPr>
        <w:t xml:space="preserve">, приземлиться на эти метки и в течение пяти секунд </w:t>
      </w:r>
      <w:r w:rsidR="001C7B5D">
        <w:rPr>
          <w:rFonts w:ascii="Times New Roman" w:hAnsi="Times New Roman"/>
          <w:sz w:val="28"/>
          <w:szCs w:val="28"/>
        </w:rPr>
        <w:t xml:space="preserve">гореть </w:t>
      </w:r>
      <w:r w:rsidR="003E62F8">
        <w:rPr>
          <w:rFonts w:ascii="Times New Roman" w:hAnsi="Times New Roman"/>
          <w:sz w:val="28"/>
          <w:szCs w:val="28"/>
        </w:rPr>
        <w:t xml:space="preserve">синим цветом. Данная цветовая индикация имитирует тушение пожара квадрокоптером.  </w:t>
      </w:r>
    </w:p>
    <w:p w14:paraId="4DC18382" w14:textId="5641B74B" w:rsidR="00385A49" w:rsidRDefault="00731E2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Стартов</w:t>
      </w:r>
      <w:r w:rsidR="00EC6CC9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позици</w:t>
      </w:r>
      <w:r w:rsidR="00EC6CC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для квадрокоптера </w:t>
      </w:r>
      <w:r w:rsidRPr="001D2BFD">
        <w:rPr>
          <w:rFonts w:ascii="Times New Roman" w:hAnsi="Times New Roman"/>
          <w:sz w:val="28"/>
          <w:szCs w:val="28"/>
        </w:rPr>
        <w:t>«</w:t>
      </w:r>
      <w:proofErr w:type="spellStart"/>
      <w:r w:rsidR="00624A9D" w:rsidRPr="001D2BFD">
        <w:rPr>
          <w:rFonts w:ascii="Times New Roman" w:hAnsi="Times New Roman"/>
          <w:sz w:val="28"/>
          <w:szCs w:val="28"/>
        </w:rPr>
        <w:t>Геоскан</w:t>
      </w:r>
      <w:proofErr w:type="spellEnd"/>
      <w:r w:rsidR="00624A9D" w:rsidRPr="001D2BFD">
        <w:rPr>
          <w:rFonts w:ascii="Times New Roman" w:hAnsi="Times New Roman"/>
          <w:sz w:val="28"/>
          <w:szCs w:val="28"/>
        </w:rPr>
        <w:t xml:space="preserve"> Пионе</w:t>
      </w:r>
      <w:r w:rsidR="001D2BFD" w:rsidRPr="001D2BFD">
        <w:rPr>
          <w:rFonts w:ascii="Times New Roman" w:hAnsi="Times New Roman"/>
          <w:sz w:val="28"/>
          <w:szCs w:val="28"/>
        </w:rPr>
        <w:t>р</w:t>
      </w:r>
      <w:r w:rsidRPr="001D2B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расположен</w:t>
      </w:r>
      <w:r w:rsidR="00EC6CC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внутри полигона.</w:t>
      </w:r>
    </w:p>
    <w:p w14:paraId="1E9C6F89" w14:textId="749F998F" w:rsidR="00F1176D" w:rsidRDefault="005F495C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95C">
        <w:rPr>
          <w:rFonts w:ascii="Times New Roman" w:hAnsi="Times New Roman"/>
          <w:sz w:val="28"/>
          <w:szCs w:val="28"/>
        </w:rPr>
        <w:t>Ход</w:t>
      </w:r>
      <w:r w:rsidR="00F1176D" w:rsidRPr="005F495C">
        <w:rPr>
          <w:rFonts w:ascii="Times New Roman" w:hAnsi="Times New Roman"/>
          <w:sz w:val="28"/>
          <w:szCs w:val="28"/>
        </w:rPr>
        <w:t xml:space="preserve"> выполнения</w:t>
      </w:r>
      <w:r w:rsidR="00E8095A">
        <w:rPr>
          <w:rFonts w:ascii="Times New Roman" w:hAnsi="Times New Roman"/>
          <w:sz w:val="28"/>
          <w:szCs w:val="28"/>
        </w:rPr>
        <w:t xml:space="preserve"> конкурсного задания</w:t>
      </w:r>
      <w:r w:rsidR="00F1176D" w:rsidRPr="005F495C">
        <w:rPr>
          <w:rFonts w:ascii="Times New Roman" w:hAnsi="Times New Roman"/>
          <w:sz w:val="28"/>
          <w:szCs w:val="28"/>
        </w:rPr>
        <w:t>:</w:t>
      </w:r>
    </w:p>
    <w:p w14:paraId="1E01CE5E" w14:textId="3D8037E6" w:rsidR="002A2DC4" w:rsidRPr="002A2DC4" w:rsidRDefault="002A2DC4" w:rsidP="002A2DC4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C4">
        <w:rPr>
          <w:rFonts w:ascii="Times New Roman" w:hAnsi="Times New Roman"/>
          <w:sz w:val="28"/>
          <w:szCs w:val="28"/>
        </w:rPr>
        <w:t>Требуется создать полетную миссию</w:t>
      </w:r>
      <w:r w:rsidR="000D22F7">
        <w:rPr>
          <w:rFonts w:ascii="Times New Roman" w:hAnsi="Times New Roman"/>
          <w:sz w:val="28"/>
          <w:szCs w:val="28"/>
        </w:rPr>
        <w:t xml:space="preserve">, которая заключается </w:t>
      </w:r>
      <w:r w:rsidR="00974563">
        <w:rPr>
          <w:rFonts w:ascii="Times New Roman" w:hAnsi="Times New Roman"/>
          <w:sz w:val="28"/>
          <w:szCs w:val="28"/>
        </w:rPr>
        <w:t xml:space="preserve">в тушении мест возгораний </w:t>
      </w:r>
      <w:r w:rsidR="00860975">
        <w:rPr>
          <w:rFonts w:ascii="Times New Roman" w:hAnsi="Times New Roman"/>
          <w:sz w:val="28"/>
          <w:szCs w:val="28"/>
        </w:rPr>
        <w:t>(координаты пожаров буд</w:t>
      </w:r>
      <w:r w:rsidR="007D19AB">
        <w:rPr>
          <w:rFonts w:ascii="Times New Roman" w:hAnsi="Times New Roman"/>
          <w:sz w:val="28"/>
          <w:szCs w:val="28"/>
        </w:rPr>
        <w:t>у</w:t>
      </w:r>
      <w:r w:rsidR="00860975">
        <w:rPr>
          <w:rFonts w:ascii="Times New Roman" w:hAnsi="Times New Roman"/>
          <w:sz w:val="28"/>
          <w:szCs w:val="28"/>
        </w:rPr>
        <w:t xml:space="preserve">т известны участникам </w:t>
      </w:r>
      <w:r w:rsidR="00F001D1">
        <w:rPr>
          <w:rFonts w:ascii="Times New Roman" w:hAnsi="Times New Roman"/>
          <w:sz w:val="28"/>
          <w:szCs w:val="28"/>
        </w:rPr>
        <w:t>перед началом конкурсного задания</w:t>
      </w:r>
      <w:r w:rsidR="00860975">
        <w:rPr>
          <w:rFonts w:ascii="Times New Roman" w:hAnsi="Times New Roman"/>
          <w:sz w:val="28"/>
          <w:szCs w:val="28"/>
        </w:rPr>
        <w:t xml:space="preserve">).  </w:t>
      </w:r>
    </w:p>
    <w:p w14:paraId="54C2D94F" w14:textId="02442C9A" w:rsidR="00315480" w:rsidRDefault="00F1176D" w:rsidP="0031548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2719">
        <w:rPr>
          <w:rFonts w:ascii="Times New Roman" w:hAnsi="Times New Roman"/>
          <w:bCs/>
          <w:sz w:val="28"/>
          <w:szCs w:val="28"/>
        </w:rPr>
        <w:t>1 этап</w:t>
      </w:r>
      <w:r w:rsidRPr="00B32719">
        <w:rPr>
          <w:rFonts w:ascii="Times New Roman" w:hAnsi="Times New Roman"/>
          <w:sz w:val="28"/>
          <w:szCs w:val="28"/>
        </w:rPr>
        <w:t xml:space="preserve"> –</w:t>
      </w:r>
      <w:r w:rsidR="00B32719">
        <w:rPr>
          <w:rFonts w:ascii="Times New Roman" w:hAnsi="Times New Roman"/>
          <w:sz w:val="28"/>
          <w:szCs w:val="28"/>
        </w:rPr>
        <w:t xml:space="preserve"> </w:t>
      </w:r>
      <w:r w:rsidR="001D4AB9" w:rsidRPr="00B32719">
        <w:rPr>
          <w:rFonts w:ascii="Times New Roman" w:hAnsi="Times New Roman"/>
          <w:sz w:val="28"/>
          <w:szCs w:val="28"/>
        </w:rPr>
        <w:t xml:space="preserve">составление полётного задания </w:t>
      </w:r>
      <w:r w:rsidR="00CB68C3">
        <w:rPr>
          <w:rFonts w:ascii="Times New Roman" w:hAnsi="Times New Roman"/>
          <w:sz w:val="28"/>
          <w:szCs w:val="28"/>
        </w:rPr>
        <w:t>либо в</w:t>
      </w:r>
      <w:r w:rsidR="00945DBC">
        <w:rPr>
          <w:rFonts w:ascii="Times New Roman" w:hAnsi="Times New Roman"/>
          <w:sz w:val="28"/>
          <w:szCs w:val="28"/>
        </w:rPr>
        <w:t xml:space="preserve"> </w:t>
      </w:r>
      <w:r w:rsidR="00945DBC" w:rsidRPr="00696832">
        <w:rPr>
          <w:rFonts w:ascii="Times New Roman" w:hAnsi="Times New Roman"/>
          <w:i/>
          <w:iCs/>
          <w:sz w:val="28"/>
          <w:szCs w:val="28"/>
          <w:lang w:val="en-US"/>
        </w:rPr>
        <w:t>Pioneer</w:t>
      </w:r>
      <w:r w:rsidR="00945DBC" w:rsidRPr="0069683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45DBC" w:rsidRPr="00696832">
        <w:rPr>
          <w:rFonts w:ascii="Times New Roman" w:hAnsi="Times New Roman"/>
          <w:i/>
          <w:iCs/>
          <w:sz w:val="28"/>
          <w:szCs w:val="28"/>
          <w:lang w:val="en-US"/>
        </w:rPr>
        <w:t>Station</w:t>
      </w:r>
      <w:r w:rsidR="00F7756A" w:rsidRPr="00696832">
        <w:rPr>
          <w:rFonts w:ascii="Times New Roman" w:hAnsi="Times New Roman"/>
          <w:sz w:val="28"/>
          <w:szCs w:val="28"/>
        </w:rPr>
        <w:t xml:space="preserve">, </w:t>
      </w:r>
      <w:r w:rsidR="00F7756A">
        <w:rPr>
          <w:rFonts w:ascii="Times New Roman" w:hAnsi="Times New Roman"/>
          <w:sz w:val="28"/>
          <w:szCs w:val="28"/>
        </w:rPr>
        <w:t xml:space="preserve">либо </w:t>
      </w:r>
      <w:r w:rsidR="00945DBC">
        <w:rPr>
          <w:rFonts w:ascii="Times New Roman" w:hAnsi="Times New Roman"/>
          <w:sz w:val="28"/>
          <w:szCs w:val="28"/>
        </w:rPr>
        <w:t xml:space="preserve">посредством </w:t>
      </w:r>
      <w:r w:rsidR="00CB68C3">
        <w:rPr>
          <w:rFonts w:ascii="Times New Roman" w:hAnsi="Times New Roman"/>
          <w:sz w:val="28"/>
          <w:szCs w:val="28"/>
        </w:rPr>
        <w:t>блочного программирования в</w:t>
      </w:r>
      <w:r w:rsidR="00D71614" w:rsidRPr="00B32719">
        <w:rPr>
          <w:rFonts w:ascii="Times New Roman" w:hAnsi="Times New Roman"/>
          <w:sz w:val="28"/>
          <w:szCs w:val="28"/>
        </w:rPr>
        <w:t xml:space="preserve"> </w:t>
      </w:r>
      <w:r w:rsidR="00D71614" w:rsidRPr="00B32719">
        <w:rPr>
          <w:rFonts w:ascii="Times New Roman" w:hAnsi="Times New Roman"/>
          <w:i/>
          <w:iCs/>
          <w:sz w:val="28"/>
          <w:szCs w:val="28"/>
          <w:lang w:val="en-US"/>
        </w:rPr>
        <w:t>TRIK</w:t>
      </w:r>
      <w:r w:rsidR="00D71614" w:rsidRPr="00B3271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D71614" w:rsidRPr="00B32719">
        <w:rPr>
          <w:rFonts w:ascii="Times New Roman" w:hAnsi="Times New Roman"/>
          <w:i/>
          <w:iCs/>
          <w:sz w:val="28"/>
          <w:szCs w:val="28"/>
          <w:lang w:val="en-US"/>
        </w:rPr>
        <w:t>Studio</w:t>
      </w:r>
      <w:r w:rsidR="00CB68C3">
        <w:rPr>
          <w:rFonts w:ascii="Times New Roman" w:hAnsi="Times New Roman"/>
          <w:sz w:val="28"/>
          <w:szCs w:val="28"/>
        </w:rPr>
        <w:t>.</w:t>
      </w:r>
      <w:r w:rsidR="001B7A96" w:rsidRPr="00B32719">
        <w:rPr>
          <w:rFonts w:ascii="Times New Roman" w:hAnsi="Times New Roman"/>
          <w:sz w:val="28"/>
          <w:szCs w:val="28"/>
        </w:rPr>
        <w:t xml:space="preserve"> </w:t>
      </w:r>
      <w:r w:rsidR="00CB68C3">
        <w:rPr>
          <w:rFonts w:ascii="Times New Roman" w:hAnsi="Times New Roman"/>
          <w:sz w:val="28"/>
          <w:szCs w:val="28"/>
        </w:rPr>
        <w:t xml:space="preserve">Если для создания полетного задания выбран второй случай, то код из </w:t>
      </w:r>
      <w:r w:rsidR="00CB68C3" w:rsidRPr="00696832">
        <w:rPr>
          <w:rFonts w:ascii="Times New Roman" w:hAnsi="Times New Roman"/>
          <w:i/>
          <w:iCs/>
          <w:sz w:val="28"/>
          <w:szCs w:val="28"/>
          <w:lang w:val="en-US"/>
        </w:rPr>
        <w:t>TRIK</w:t>
      </w:r>
      <w:r w:rsidR="00CB68C3" w:rsidRPr="0069683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CB68C3" w:rsidRPr="00696832">
        <w:rPr>
          <w:rFonts w:ascii="Times New Roman" w:hAnsi="Times New Roman"/>
          <w:i/>
          <w:iCs/>
          <w:sz w:val="28"/>
          <w:szCs w:val="28"/>
          <w:lang w:val="en-US"/>
        </w:rPr>
        <w:t>Studio</w:t>
      </w:r>
      <w:r w:rsidR="00CB68C3" w:rsidRPr="00696832">
        <w:rPr>
          <w:rFonts w:ascii="Times New Roman" w:hAnsi="Times New Roman"/>
          <w:sz w:val="28"/>
          <w:szCs w:val="28"/>
        </w:rPr>
        <w:t xml:space="preserve"> </w:t>
      </w:r>
      <w:r w:rsidR="00CB68C3">
        <w:rPr>
          <w:rFonts w:ascii="Times New Roman" w:hAnsi="Times New Roman"/>
          <w:sz w:val="28"/>
          <w:szCs w:val="28"/>
        </w:rPr>
        <w:t xml:space="preserve">генерируется в </w:t>
      </w:r>
      <w:proofErr w:type="spellStart"/>
      <w:r w:rsidR="00CB68C3">
        <w:rPr>
          <w:rFonts w:ascii="Times New Roman" w:hAnsi="Times New Roman"/>
          <w:sz w:val="28"/>
          <w:szCs w:val="28"/>
          <w:lang w:val="en-US"/>
        </w:rPr>
        <w:t>lua</w:t>
      </w:r>
      <w:proofErr w:type="spellEnd"/>
      <w:r w:rsidR="00A3516F">
        <w:rPr>
          <w:rFonts w:ascii="Times New Roman" w:hAnsi="Times New Roman"/>
          <w:sz w:val="28"/>
          <w:szCs w:val="28"/>
        </w:rPr>
        <w:t>.</w:t>
      </w:r>
      <w:r w:rsidR="00CB68C3">
        <w:rPr>
          <w:rFonts w:ascii="Times New Roman" w:hAnsi="Times New Roman"/>
          <w:sz w:val="28"/>
          <w:szCs w:val="28"/>
        </w:rPr>
        <w:t xml:space="preserve"> </w:t>
      </w:r>
      <w:r w:rsidR="00A3516F">
        <w:rPr>
          <w:rFonts w:ascii="Times New Roman" w:hAnsi="Times New Roman"/>
          <w:sz w:val="28"/>
          <w:szCs w:val="28"/>
        </w:rPr>
        <w:t xml:space="preserve">Вне зависимости от выбранной среды программирования в код </w:t>
      </w:r>
      <w:r w:rsidR="00CB68C3">
        <w:rPr>
          <w:rFonts w:ascii="Times New Roman" w:hAnsi="Times New Roman"/>
          <w:sz w:val="28"/>
          <w:szCs w:val="28"/>
        </w:rPr>
        <w:t>добавл</w:t>
      </w:r>
      <w:r w:rsidR="00A3516F">
        <w:rPr>
          <w:rFonts w:ascii="Times New Roman" w:hAnsi="Times New Roman"/>
          <w:sz w:val="28"/>
          <w:szCs w:val="28"/>
        </w:rPr>
        <w:t>яется</w:t>
      </w:r>
      <w:r w:rsidR="00CB68C3">
        <w:rPr>
          <w:rFonts w:ascii="Times New Roman" w:hAnsi="Times New Roman"/>
          <w:sz w:val="28"/>
          <w:szCs w:val="28"/>
        </w:rPr>
        <w:t xml:space="preserve"> выданн</w:t>
      </w:r>
      <w:r w:rsidR="0044506C">
        <w:rPr>
          <w:rFonts w:ascii="Times New Roman" w:hAnsi="Times New Roman"/>
          <w:sz w:val="28"/>
          <w:szCs w:val="28"/>
        </w:rPr>
        <w:t>ая</w:t>
      </w:r>
      <w:r w:rsidR="00CB68C3">
        <w:rPr>
          <w:rFonts w:ascii="Times New Roman" w:hAnsi="Times New Roman"/>
          <w:sz w:val="28"/>
          <w:szCs w:val="28"/>
        </w:rPr>
        <w:t xml:space="preserve"> заготовк</w:t>
      </w:r>
      <w:r w:rsidR="0044506C">
        <w:rPr>
          <w:rFonts w:ascii="Times New Roman" w:hAnsi="Times New Roman"/>
          <w:sz w:val="28"/>
          <w:szCs w:val="28"/>
        </w:rPr>
        <w:t>а</w:t>
      </w:r>
      <w:r w:rsidR="00CB68C3">
        <w:rPr>
          <w:rFonts w:ascii="Times New Roman" w:hAnsi="Times New Roman"/>
          <w:sz w:val="28"/>
          <w:szCs w:val="28"/>
        </w:rPr>
        <w:t xml:space="preserve"> </w:t>
      </w:r>
      <w:r w:rsidR="00CB68C3" w:rsidRPr="00BF39C2">
        <w:rPr>
          <w:rFonts w:ascii="Times New Roman" w:hAnsi="Times New Roman"/>
          <w:sz w:val="28"/>
          <w:szCs w:val="28"/>
        </w:rPr>
        <w:t>(заготовка для одновременного запуска</w:t>
      </w:r>
      <w:r w:rsidR="00CB68C3">
        <w:rPr>
          <w:rFonts w:ascii="Times New Roman" w:hAnsi="Times New Roman"/>
          <w:sz w:val="28"/>
          <w:szCs w:val="28"/>
        </w:rPr>
        <w:t xml:space="preserve"> двух квадрокоптеров</w:t>
      </w:r>
      <w:r w:rsidR="00CB68C3" w:rsidRPr="00BF39C2">
        <w:rPr>
          <w:rFonts w:ascii="Times New Roman" w:hAnsi="Times New Roman"/>
          <w:sz w:val="28"/>
          <w:szCs w:val="28"/>
        </w:rPr>
        <w:t xml:space="preserve"> с пульта</w:t>
      </w:r>
      <w:r w:rsidR="00F75B0E">
        <w:rPr>
          <w:rFonts w:ascii="Times New Roman" w:hAnsi="Times New Roman"/>
          <w:sz w:val="28"/>
          <w:szCs w:val="28"/>
        </w:rPr>
        <w:t>, см. Приложение 4</w:t>
      </w:r>
      <w:r w:rsidR="00CB68C3" w:rsidRPr="00BF39C2">
        <w:rPr>
          <w:rFonts w:ascii="Times New Roman" w:hAnsi="Times New Roman"/>
          <w:sz w:val="28"/>
          <w:szCs w:val="28"/>
        </w:rPr>
        <w:t>)</w:t>
      </w:r>
      <w:r w:rsidR="00CB68C3" w:rsidRPr="00696832">
        <w:rPr>
          <w:rFonts w:ascii="Times New Roman" w:hAnsi="Times New Roman"/>
          <w:sz w:val="28"/>
          <w:szCs w:val="28"/>
        </w:rPr>
        <w:t>.</w:t>
      </w:r>
      <w:r w:rsidR="00A3516F">
        <w:rPr>
          <w:rFonts w:ascii="Times New Roman" w:hAnsi="Times New Roman"/>
          <w:sz w:val="28"/>
          <w:szCs w:val="28"/>
        </w:rPr>
        <w:t xml:space="preserve"> </w:t>
      </w:r>
      <w:r w:rsidR="00EA4DEF">
        <w:rPr>
          <w:rFonts w:ascii="Times New Roman" w:hAnsi="Times New Roman"/>
          <w:sz w:val="28"/>
          <w:szCs w:val="28"/>
        </w:rPr>
        <w:t>Ориентация</w:t>
      </w:r>
      <w:r w:rsidR="00315480">
        <w:rPr>
          <w:rFonts w:ascii="Times New Roman" w:hAnsi="Times New Roman"/>
          <w:sz w:val="28"/>
          <w:szCs w:val="28"/>
        </w:rPr>
        <w:t xml:space="preserve"> квадрокоптер</w:t>
      </w:r>
      <w:r w:rsidR="00EA4DEF">
        <w:rPr>
          <w:rFonts w:ascii="Times New Roman" w:hAnsi="Times New Roman"/>
          <w:sz w:val="28"/>
          <w:szCs w:val="28"/>
        </w:rPr>
        <w:t>ов</w:t>
      </w:r>
      <w:r w:rsidR="00315480">
        <w:rPr>
          <w:rFonts w:ascii="Times New Roman" w:hAnsi="Times New Roman"/>
          <w:sz w:val="28"/>
          <w:szCs w:val="28"/>
        </w:rPr>
        <w:t xml:space="preserve"> будет осуществляться </w:t>
      </w:r>
      <w:r w:rsidR="00EA4DEF">
        <w:rPr>
          <w:rFonts w:ascii="Times New Roman" w:hAnsi="Times New Roman"/>
          <w:sz w:val="28"/>
          <w:szCs w:val="28"/>
        </w:rPr>
        <w:t>в</w:t>
      </w:r>
      <w:r w:rsidR="00315480">
        <w:rPr>
          <w:rFonts w:ascii="Times New Roman" w:hAnsi="Times New Roman"/>
          <w:sz w:val="28"/>
          <w:szCs w:val="28"/>
        </w:rPr>
        <w:t xml:space="preserve"> системе локальной навигации (</w:t>
      </w:r>
      <w:proofErr w:type="spellStart"/>
      <w:r w:rsidR="00315480">
        <w:rPr>
          <w:rFonts w:ascii="Times New Roman" w:hAnsi="Times New Roman"/>
          <w:sz w:val="28"/>
          <w:szCs w:val="28"/>
        </w:rPr>
        <w:t>Геоскан</w:t>
      </w:r>
      <w:proofErr w:type="spellEnd"/>
      <w:r w:rsidR="00974563">
        <w:rPr>
          <w:rFonts w:ascii="Times New Roman" w:hAnsi="Times New Roman"/>
          <w:sz w:val="28"/>
          <w:szCs w:val="28"/>
        </w:rPr>
        <w:t xml:space="preserve"> </w:t>
      </w:r>
      <w:r w:rsidR="00315480">
        <w:rPr>
          <w:rFonts w:ascii="Times New Roman" w:hAnsi="Times New Roman"/>
          <w:sz w:val="28"/>
          <w:szCs w:val="28"/>
        </w:rPr>
        <w:t>Локус).</w:t>
      </w:r>
      <w:r w:rsidR="00CB68C3">
        <w:rPr>
          <w:rFonts w:ascii="Times New Roman" w:hAnsi="Times New Roman"/>
          <w:sz w:val="28"/>
          <w:szCs w:val="28"/>
        </w:rPr>
        <w:t xml:space="preserve"> </w:t>
      </w:r>
      <w:r w:rsidR="008355B9" w:rsidRPr="00B32719">
        <w:rPr>
          <w:rFonts w:ascii="Times New Roman" w:hAnsi="Times New Roman"/>
          <w:sz w:val="28"/>
          <w:szCs w:val="28"/>
        </w:rPr>
        <w:t xml:space="preserve">Данные для расчета </w:t>
      </w:r>
      <w:r w:rsidR="000E3A62" w:rsidRPr="00B32719">
        <w:rPr>
          <w:rFonts w:ascii="Times New Roman" w:hAnsi="Times New Roman"/>
          <w:sz w:val="28"/>
          <w:szCs w:val="28"/>
        </w:rPr>
        <w:t xml:space="preserve">и распределение баллов </w:t>
      </w:r>
      <w:r w:rsidR="008355B9" w:rsidRPr="00B32719">
        <w:rPr>
          <w:rFonts w:ascii="Times New Roman" w:hAnsi="Times New Roman"/>
          <w:sz w:val="28"/>
          <w:szCs w:val="28"/>
        </w:rPr>
        <w:t>представлены в приложении 2.</w:t>
      </w:r>
      <w:r w:rsidR="000057A9" w:rsidRPr="00B32719">
        <w:rPr>
          <w:rFonts w:ascii="Times New Roman" w:hAnsi="Times New Roman"/>
          <w:sz w:val="28"/>
          <w:szCs w:val="28"/>
        </w:rPr>
        <w:t xml:space="preserve"> </w:t>
      </w:r>
    </w:p>
    <w:p w14:paraId="6A6D3818" w14:textId="77777777" w:rsidR="006815CE" w:rsidRDefault="006815CE" w:rsidP="006815CE">
      <w:pPr>
        <w:pStyle w:val="afd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32719">
        <w:rPr>
          <w:rFonts w:ascii="Times New Roman" w:hAnsi="Times New Roman"/>
          <w:sz w:val="28"/>
          <w:szCs w:val="28"/>
        </w:rPr>
        <w:t>Перед началом выполнения 1 этапа конкурсного задания каждому участнику выдаются исходные данные:</w:t>
      </w:r>
    </w:p>
    <w:p w14:paraId="7B0DDA24" w14:textId="12392980" w:rsidR="006815CE" w:rsidRDefault="006815CE" w:rsidP="006815CE">
      <w:pPr>
        <w:pStyle w:val="afd"/>
        <w:numPr>
          <w:ilvl w:val="0"/>
          <w:numId w:val="23"/>
        </w:numPr>
        <w:spacing w:line="276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рекомендуемая </w:t>
      </w:r>
      <w:r w:rsidRPr="00B32719">
        <w:rPr>
          <w:rFonts w:ascii="Times New Roman" w:hAnsi="Times New Roman"/>
          <w:sz w:val="28"/>
          <w:szCs w:val="28"/>
        </w:rPr>
        <w:t>высота п</w:t>
      </w:r>
      <w:r w:rsidR="001C7B5D">
        <w:rPr>
          <w:rFonts w:ascii="Times New Roman" w:hAnsi="Times New Roman"/>
          <w:sz w:val="28"/>
          <w:szCs w:val="28"/>
        </w:rPr>
        <w:t>олета</w:t>
      </w:r>
      <w:r w:rsidRPr="00B32719">
        <w:rPr>
          <w:rFonts w:ascii="Times New Roman" w:hAnsi="Times New Roman"/>
          <w:sz w:val="28"/>
          <w:szCs w:val="28"/>
        </w:rPr>
        <w:t>;</w:t>
      </w:r>
    </w:p>
    <w:p w14:paraId="271B3390" w14:textId="77777777" w:rsidR="006815CE" w:rsidRDefault="006815CE" w:rsidP="006815CE">
      <w:pPr>
        <w:pStyle w:val="afd"/>
        <w:numPr>
          <w:ilvl w:val="0"/>
          <w:numId w:val="23"/>
        </w:numPr>
        <w:spacing w:line="276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E62F8">
        <w:rPr>
          <w:rFonts w:ascii="Times New Roman" w:hAnsi="Times New Roman"/>
          <w:sz w:val="28"/>
          <w:szCs w:val="28"/>
        </w:rPr>
        <w:t>размеры соревновательной площадки</w:t>
      </w:r>
      <w:r>
        <w:rPr>
          <w:rFonts w:ascii="Times New Roman" w:hAnsi="Times New Roman"/>
          <w:sz w:val="28"/>
          <w:szCs w:val="28"/>
        </w:rPr>
        <w:t>;</w:t>
      </w:r>
    </w:p>
    <w:p w14:paraId="5995D24F" w14:textId="77777777" w:rsidR="006815CE" w:rsidRDefault="006815CE" w:rsidP="006815CE">
      <w:pPr>
        <w:pStyle w:val="afd"/>
        <w:numPr>
          <w:ilvl w:val="0"/>
          <w:numId w:val="23"/>
        </w:numPr>
        <w:spacing w:line="276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координаты пожаров;</w:t>
      </w:r>
    </w:p>
    <w:p w14:paraId="30C47050" w14:textId="49A36C25" w:rsidR="006815CE" w:rsidRPr="006815CE" w:rsidRDefault="006815CE" w:rsidP="00974563">
      <w:pPr>
        <w:pStyle w:val="afd"/>
        <w:numPr>
          <w:ilvl w:val="0"/>
          <w:numId w:val="23"/>
        </w:numPr>
        <w:spacing w:line="276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заготовка кода для одновременного запуска квадрокоптеров с пульта.</w:t>
      </w:r>
    </w:p>
    <w:p w14:paraId="726FAE59" w14:textId="22CE3474" w:rsidR="00F1176D" w:rsidRPr="00B32719" w:rsidRDefault="00D71614" w:rsidP="003E62F8">
      <w:pPr>
        <w:pStyle w:val="afd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32719">
        <w:rPr>
          <w:rFonts w:ascii="Times New Roman" w:hAnsi="Times New Roman"/>
          <w:bCs/>
          <w:sz w:val="28"/>
          <w:szCs w:val="28"/>
        </w:rPr>
        <w:t>2 этап</w:t>
      </w:r>
      <w:r w:rsidRPr="00B32719">
        <w:rPr>
          <w:rFonts w:ascii="Times New Roman" w:hAnsi="Times New Roman"/>
          <w:sz w:val="28"/>
          <w:szCs w:val="28"/>
        </w:rPr>
        <w:t xml:space="preserve"> – </w:t>
      </w:r>
      <w:r w:rsidR="00B32719">
        <w:rPr>
          <w:rFonts w:ascii="Times New Roman" w:hAnsi="Times New Roman"/>
          <w:sz w:val="28"/>
          <w:szCs w:val="28"/>
        </w:rPr>
        <w:t>выполнение полётного задания.</w:t>
      </w:r>
    </w:p>
    <w:p w14:paraId="7460F666" w14:textId="05007F03" w:rsidR="00105F35" w:rsidRPr="00B32719" w:rsidRDefault="00B32719" w:rsidP="003E62F8">
      <w:pPr>
        <w:pStyle w:val="afd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</w:t>
      </w:r>
      <w:r w:rsidR="00F1176D" w:rsidRPr="00B32719">
        <w:rPr>
          <w:rFonts w:ascii="Times New Roman" w:hAnsi="Times New Roman"/>
          <w:sz w:val="28"/>
          <w:szCs w:val="28"/>
        </w:rPr>
        <w:t xml:space="preserve"> на основании полученных исходных данных должн</w:t>
      </w:r>
      <w:r w:rsidR="00B81B04" w:rsidRPr="00B32719">
        <w:rPr>
          <w:rFonts w:ascii="Times New Roman" w:hAnsi="Times New Roman"/>
          <w:sz w:val="28"/>
          <w:szCs w:val="28"/>
        </w:rPr>
        <w:t>ы</w:t>
      </w:r>
      <w:r w:rsidR="00F1176D" w:rsidRPr="00B32719">
        <w:rPr>
          <w:rFonts w:ascii="Times New Roman" w:hAnsi="Times New Roman"/>
          <w:sz w:val="28"/>
          <w:szCs w:val="28"/>
        </w:rPr>
        <w:t xml:space="preserve"> рассчитать с использованием известных математических формул параметры полета для </w:t>
      </w:r>
      <w:r w:rsidR="00B202E5" w:rsidRPr="00B32719">
        <w:rPr>
          <w:rFonts w:ascii="Times New Roman" w:hAnsi="Times New Roman"/>
          <w:sz w:val="28"/>
          <w:szCs w:val="28"/>
        </w:rPr>
        <w:t>квадрокоптера</w:t>
      </w:r>
      <w:r w:rsidR="00F1176D" w:rsidRPr="00B32719">
        <w:rPr>
          <w:rFonts w:ascii="Times New Roman" w:hAnsi="Times New Roman"/>
          <w:sz w:val="28"/>
          <w:szCs w:val="28"/>
        </w:rPr>
        <w:t xml:space="preserve"> (скорость полета и расстояние между соседними маршрутами </w:t>
      </w:r>
      <w:r>
        <w:rPr>
          <w:rFonts w:ascii="Times New Roman" w:hAnsi="Times New Roman"/>
          <w:sz w:val="28"/>
          <w:szCs w:val="28"/>
        </w:rPr>
        <w:t>пролёта</w:t>
      </w:r>
      <w:r w:rsidR="00F1176D" w:rsidRPr="00B32719">
        <w:rPr>
          <w:rFonts w:ascii="Times New Roman" w:hAnsi="Times New Roman"/>
          <w:sz w:val="28"/>
          <w:szCs w:val="28"/>
        </w:rPr>
        <w:t>), составить программ</w:t>
      </w:r>
      <w:r w:rsidR="00B202E5" w:rsidRPr="00B32719">
        <w:rPr>
          <w:rFonts w:ascii="Times New Roman" w:hAnsi="Times New Roman"/>
          <w:sz w:val="28"/>
          <w:szCs w:val="28"/>
        </w:rPr>
        <w:t>у</w:t>
      </w:r>
      <w:r w:rsidR="00F1176D" w:rsidRPr="00B32719">
        <w:rPr>
          <w:rFonts w:ascii="Times New Roman" w:hAnsi="Times New Roman"/>
          <w:sz w:val="28"/>
          <w:szCs w:val="28"/>
        </w:rPr>
        <w:t xml:space="preserve"> для полетов в автономном режиме</w:t>
      </w:r>
      <w:r w:rsidR="001267B3" w:rsidRPr="00B32719">
        <w:rPr>
          <w:rFonts w:ascii="Times New Roman" w:hAnsi="Times New Roman"/>
          <w:sz w:val="28"/>
          <w:szCs w:val="28"/>
        </w:rPr>
        <w:t xml:space="preserve">. </w:t>
      </w:r>
      <w:r w:rsidR="001267B3" w:rsidRPr="00B32719">
        <w:rPr>
          <w:rFonts w:ascii="Times New Roman" w:hAnsi="Times New Roman"/>
          <w:b/>
          <w:bCs/>
          <w:sz w:val="28"/>
          <w:szCs w:val="28"/>
        </w:rPr>
        <w:t xml:space="preserve">На выполнение первого этапа задания на </w:t>
      </w:r>
      <w:r>
        <w:rPr>
          <w:rFonts w:ascii="Times New Roman" w:hAnsi="Times New Roman"/>
          <w:b/>
          <w:bCs/>
          <w:sz w:val="28"/>
          <w:szCs w:val="28"/>
        </w:rPr>
        <w:t>площадке</w:t>
      </w:r>
      <w:r w:rsidR="001267B3" w:rsidRPr="00B32719">
        <w:rPr>
          <w:rFonts w:ascii="Times New Roman" w:hAnsi="Times New Roman"/>
          <w:b/>
          <w:bCs/>
          <w:sz w:val="28"/>
          <w:szCs w:val="28"/>
        </w:rPr>
        <w:t xml:space="preserve"> отводится 1 час</w:t>
      </w:r>
      <w:r w:rsidR="00355DB5">
        <w:rPr>
          <w:rFonts w:ascii="Times New Roman" w:hAnsi="Times New Roman"/>
          <w:b/>
          <w:bCs/>
          <w:sz w:val="28"/>
          <w:szCs w:val="28"/>
        </w:rPr>
        <w:t xml:space="preserve"> 30 минут</w:t>
      </w:r>
      <w:r w:rsidR="001267B3" w:rsidRPr="00B3271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B32719">
        <w:rPr>
          <w:rFonts w:ascii="Times New Roman" w:hAnsi="Times New Roman"/>
          <w:sz w:val="28"/>
          <w:szCs w:val="28"/>
        </w:rPr>
        <w:t>Далее требуется с</w:t>
      </w:r>
      <w:r w:rsidR="00497CFC" w:rsidRPr="00B32719">
        <w:rPr>
          <w:rFonts w:ascii="Times New Roman" w:hAnsi="Times New Roman"/>
          <w:sz w:val="28"/>
          <w:szCs w:val="28"/>
        </w:rPr>
        <w:t xml:space="preserve">дать полетное задание судьям </w:t>
      </w:r>
      <w:r w:rsidR="00487605" w:rsidRPr="00B32719">
        <w:rPr>
          <w:rFonts w:ascii="Times New Roman" w:hAnsi="Times New Roman"/>
          <w:sz w:val="28"/>
          <w:szCs w:val="28"/>
        </w:rPr>
        <w:t xml:space="preserve">(для фиксации времени </w:t>
      </w:r>
      <w:r w:rsidR="00497CFC" w:rsidRPr="00B32719">
        <w:rPr>
          <w:rFonts w:ascii="Times New Roman" w:hAnsi="Times New Roman"/>
          <w:sz w:val="28"/>
          <w:szCs w:val="28"/>
        </w:rPr>
        <w:t xml:space="preserve">и </w:t>
      </w:r>
      <w:r w:rsidR="00F1176D" w:rsidRPr="00B32719">
        <w:rPr>
          <w:rFonts w:ascii="Times New Roman" w:hAnsi="Times New Roman"/>
          <w:sz w:val="28"/>
          <w:szCs w:val="28"/>
        </w:rPr>
        <w:t xml:space="preserve">выполнить </w:t>
      </w:r>
      <w:r w:rsidR="00497CFC" w:rsidRPr="00B32719">
        <w:rPr>
          <w:rFonts w:ascii="Times New Roman" w:hAnsi="Times New Roman"/>
          <w:sz w:val="28"/>
          <w:szCs w:val="28"/>
        </w:rPr>
        <w:t xml:space="preserve">итоговые </w:t>
      </w:r>
      <w:r w:rsidR="00F1176D" w:rsidRPr="00B32719">
        <w:rPr>
          <w:rFonts w:ascii="Times New Roman" w:hAnsi="Times New Roman"/>
          <w:sz w:val="28"/>
          <w:szCs w:val="28"/>
        </w:rPr>
        <w:t xml:space="preserve">полеты </w:t>
      </w:r>
      <w:r w:rsidR="00B202E5" w:rsidRPr="00B32719">
        <w:rPr>
          <w:rFonts w:ascii="Times New Roman" w:hAnsi="Times New Roman"/>
          <w:sz w:val="28"/>
          <w:szCs w:val="28"/>
        </w:rPr>
        <w:t>в автономном</w:t>
      </w:r>
      <w:r w:rsidR="00F1176D" w:rsidRPr="00B32719">
        <w:rPr>
          <w:rFonts w:ascii="Times New Roman" w:hAnsi="Times New Roman"/>
          <w:sz w:val="28"/>
          <w:szCs w:val="28"/>
        </w:rPr>
        <w:t xml:space="preserve"> режиме.</w:t>
      </w:r>
      <w:r w:rsidR="00BD52C3" w:rsidRPr="00B32719">
        <w:rPr>
          <w:rFonts w:ascii="Times New Roman" w:hAnsi="Times New Roman"/>
          <w:sz w:val="28"/>
          <w:szCs w:val="28"/>
        </w:rPr>
        <w:t xml:space="preserve"> </w:t>
      </w:r>
      <w:r w:rsidR="003E240B" w:rsidRPr="00B32719">
        <w:rPr>
          <w:rFonts w:ascii="Times New Roman" w:hAnsi="Times New Roman"/>
          <w:sz w:val="28"/>
          <w:szCs w:val="28"/>
          <w:u w:val="single"/>
        </w:rPr>
        <w:t xml:space="preserve">Если </w:t>
      </w:r>
      <w:r>
        <w:rPr>
          <w:rFonts w:ascii="Times New Roman" w:hAnsi="Times New Roman"/>
          <w:sz w:val="28"/>
          <w:szCs w:val="28"/>
          <w:u w:val="single"/>
        </w:rPr>
        <w:t>команда</w:t>
      </w:r>
      <w:r w:rsidR="003E240B" w:rsidRPr="00B32719">
        <w:rPr>
          <w:rFonts w:ascii="Times New Roman" w:hAnsi="Times New Roman"/>
          <w:sz w:val="28"/>
          <w:szCs w:val="28"/>
          <w:u w:val="single"/>
        </w:rPr>
        <w:t xml:space="preserve"> приносит неработоспособный код (при проверке судьями или попытке полёта),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E240B" w:rsidRPr="00B32719">
        <w:rPr>
          <w:rFonts w:ascii="Times New Roman" w:hAnsi="Times New Roman"/>
          <w:sz w:val="28"/>
          <w:szCs w:val="28"/>
          <w:u w:val="single"/>
        </w:rPr>
        <w:t xml:space="preserve">то у </w:t>
      </w:r>
      <w:r>
        <w:rPr>
          <w:rFonts w:ascii="Times New Roman" w:hAnsi="Times New Roman"/>
          <w:sz w:val="28"/>
          <w:szCs w:val="28"/>
          <w:u w:val="single"/>
        </w:rPr>
        <w:t>команды</w:t>
      </w:r>
      <w:r w:rsidR="003E240B" w:rsidRPr="00B32719">
        <w:rPr>
          <w:rFonts w:ascii="Times New Roman" w:hAnsi="Times New Roman"/>
          <w:sz w:val="28"/>
          <w:szCs w:val="28"/>
          <w:u w:val="single"/>
        </w:rPr>
        <w:t xml:space="preserve"> есть еще одна попытка сдать работоспособный код.</w:t>
      </w:r>
      <w:r w:rsidR="008D51EF" w:rsidRPr="00B32719">
        <w:rPr>
          <w:rFonts w:ascii="Times New Roman" w:hAnsi="Times New Roman"/>
          <w:sz w:val="28"/>
          <w:szCs w:val="28"/>
        </w:rPr>
        <w:t xml:space="preserve"> </w:t>
      </w:r>
    </w:p>
    <w:p w14:paraId="277A495D" w14:textId="47C5218E" w:rsidR="004E60BC" w:rsidRPr="00355DB5" w:rsidRDefault="004E60BC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5DB5">
        <w:rPr>
          <w:rFonts w:ascii="Times New Roman" w:hAnsi="Times New Roman"/>
          <w:sz w:val="28"/>
          <w:szCs w:val="28"/>
        </w:rPr>
        <w:t xml:space="preserve">Время, потраченное на выполнение </w:t>
      </w:r>
      <w:r w:rsidR="008C77E2" w:rsidRPr="00355DB5">
        <w:rPr>
          <w:rFonts w:ascii="Times New Roman" w:hAnsi="Times New Roman"/>
          <w:sz w:val="28"/>
          <w:szCs w:val="28"/>
        </w:rPr>
        <w:t>первого и второго этапа конкурсного задания,</w:t>
      </w:r>
      <w:r w:rsidRPr="00355DB5">
        <w:rPr>
          <w:rFonts w:ascii="Times New Roman" w:hAnsi="Times New Roman"/>
          <w:sz w:val="28"/>
          <w:szCs w:val="28"/>
        </w:rPr>
        <w:t xml:space="preserve"> фиксируется в протокол </w:t>
      </w:r>
      <w:r w:rsidR="005738A4">
        <w:rPr>
          <w:rFonts w:ascii="Times New Roman" w:hAnsi="Times New Roman"/>
          <w:sz w:val="28"/>
          <w:szCs w:val="28"/>
        </w:rPr>
        <w:t>команды</w:t>
      </w:r>
      <w:r w:rsidRPr="00355DB5">
        <w:rPr>
          <w:rFonts w:ascii="Times New Roman" w:hAnsi="Times New Roman"/>
          <w:sz w:val="28"/>
          <w:szCs w:val="28"/>
        </w:rPr>
        <w:t>.</w:t>
      </w:r>
    </w:p>
    <w:p w14:paraId="48F280D2" w14:textId="78E91FEE" w:rsidR="002B45BF" w:rsidRPr="005738A4" w:rsidRDefault="00F1176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38A4">
        <w:rPr>
          <w:rFonts w:ascii="Times New Roman" w:hAnsi="Times New Roman"/>
          <w:sz w:val="28"/>
          <w:szCs w:val="28"/>
        </w:rPr>
        <w:lastRenderedPageBreak/>
        <w:t xml:space="preserve">После сдачи полетного задания </w:t>
      </w:r>
      <w:r w:rsidR="005738A4">
        <w:rPr>
          <w:rFonts w:ascii="Times New Roman" w:hAnsi="Times New Roman"/>
          <w:sz w:val="28"/>
          <w:szCs w:val="28"/>
        </w:rPr>
        <w:t>команда</w:t>
      </w:r>
      <w:r w:rsidRPr="005738A4">
        <w:rPr>
          <w:rFonts w:ascii="Times New Roman" w:hAnsi="Times New Roman"/>
          <w:sz w:val="28"/>
          <w:szCs w:val="28"/>
        </w:rPr>
        <w:t xml:space="preserve"> получает </w:t>
      </w:r>
      <w:r w:rsidR="005738A4">
        <w:rPr>
          <w:rFonts w:ascii="Times New Roman" w:hAnsi="Times New Roman"/>
          <w:sz w:val="28"/>
          <w:szCs w:val="28"/>
        </w:rPr>
        <w:t xml:space="preserve">два </w:t>
      </w:r>
      <w:r w:rsidR="002B45BF" w:rsidRPr="005738A4">
        <w:rPr>
          <w:rFonts w:ascii="Times New Roman" w:hAnsi="Times New Roman"/>
          <w:sz w:val="28"/>
          <w:szCs w:val="28"/>
        </w:rPr>
        <w:t>квадрокоптер</w:t>
      </w:r>
      <w:r w:rsidR="005738A4">
        <w:rPr>
          <w:rFonts w:ascii="Times New Roman" w:hAnsi="Times New Roman"/>
          <w:sz w:val="28"/>
          <w:szCs w:val="28"/>
        </w:rPr>
        <w:t>а</w:t>
      </w:r>
      <w:r w:rsidR="002B45BF" w:rsidRPr="005738A4">
        <w:rPr>
          <w:rFonts w:ascii="Times New Roman" w:hAnsi="Times New Roman"/>
          <w:sz w:val="28"/>
          <w:szCs w:val="28"/>
        </w:rPr>
        <w:t xml:space="preserve"> </w:t>
      </w:r>
      <w:r w:rsidRPr="005738A4">
        <w:rPr>
          <w:rFonts w:ascii="Times New Roman" w:hAnsi="Times New Roman"/>
          <w:sz w:val="28"/>
          <w:szCs w:val="28"/>
        </w:rPr>
        <w:t>«</w:t>
      </w:r>
      <w:proofErr w:type="spellStart"/>
      <w:r w:rsidRPr="005738A4">
        <w:rPr>
          <w:rFonts w:ascii="Times New Roman" w:hAnsi="Times New Roman"/>
          <w:sz w:val="28"/>
          <w:szCs w:val="28"/>
        </w:rPr>
        <w:t>Геоскан</w:t>
      </w:r>
      <w:proofErr w:type="spellEnd"/>
      <w:r w:rsidRPr="005738A4">
        <w:rPr>
          <w:rFonts w:ascii="Times New Roman" w:hAnsi="Times New Roman"/>
          <w:sz w:val="28"/>
          <w:szCs w:val="28"/>
        </w:rPr>
        <w:t xml:space="preserve"> Пионер», осуществляет на них копирование разработанных программ и через время не более</w:t>
      </w:r>
      <w:r w:rsidR="0069285D">
        <w:rPr>
          <w:rFonts w:ascii="Times New Roman" w:hAnsi="Times New Roman"/>
          <w:sz w:val="28"/>
          <w:szCs w:val="28"/>
        </w:rPr>
        <w:t xml:space="preserve">, </w:t>
      </w:r>
      <w:r w:rsidRPr="005738A4">
        <w:rPr>
          <w:rFonts w:ascii="Times New Roman" w:hAnsi="Times New Roman"/>
          <w:sz w:val="28"/>
          <w:szCs w:val="28"/>
        </w:rPr>
        <w:t xml:space="preserve">чем </w:t>
      </w:r>
      <w:r w:rsidR="0069285D" w:rsidRPr="0069285D">
        <w:rPr>
          <w:rFonts w:ascii="Times New Roman" w:hAnsi="Times New Roman"/>
          <w:sz w:val="28"/>
          <w:szCs w:val="28"/>
        </w:rPr>
        <w:t>1</w:t>
      </w:r>
      <w:r w:rsidRPr="005738A4">
        <w:rPr>
          <w:rFonts w:ascii="Times New Roman" w:hAnsi="Times New Roman"/>
          <w:sz w:val="28"/>
          <w:szCs w:val="28"/>
        </w:rPr>
        <w:t>5</w:t>
      </w:r>
      <w:r w:rsidRPr="005738A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738A4">
        <w:rPr>
          <w:rFonts w:ascii="Times New Roman" w:hAnsi="Times New Roman"/>
          <w:sz w:val="28"/>
          <w:szCs w:val="28"/>
        </w:rPr>
        <w:t xml:space="preserve">минут возвращает </w:t>
      </w:r>
      <w:r w:rsidR="002B45BF" w:rsidRPr="005738A4">
        <w:rPr>
          <w:rFonts w:ascii="Times New Roman" w:hAnsi="Times New Roman"/>
          <w:sz w:val="28"/>
          <w:szCs w:val="28"/>
        </w:rPr>
        <w:t>квадрокоптер</w:t>
      </w:r>
      <w:r w:rsidR="000D22F7">
        <w:rPr>
          <w:rFonts w:ascii="Times New Roman" w:hAnsi="Times New Roman"/>
          <w:sz w:val="28"/>
          <w:szCs w:val="28"/>
        </w:rPr>
        <w:t>ы</w:t>
      </w:r>
      <w:r w:rsidRPr="005738A4">
        <w:rPr>
          <w:rFonts w:ascii="Times New Roman" w:hAnsi="Times New Roman"/>
          <w:sz w:val="28"/>
          <w:szCs w:val="28"/>
        </w:rPr>
        <w:t xml:space="preserve"> </w:t>
      </w:r>
      <w:r w:rsidR="002B45BF" w:rsidRPr="005738A4">
        <w:rPr>
          <w:rFonts w:ascii="Times New Roman" w:hAnsi="Times New Roman"/>
          <w:sz w:val="28"/>
          <w:szCs w:val="28"/>
        </w:rPr>
        <w:t>судьям</w:t>
      </w:r>
      <w:r w:rsidRPr="005738A4">
        <w:rPr>
          <w:rFonts w:ascii="Times New Roman" w:hAnsi="Times New Roman"/>
          <w:sz w:val="28"/>
          <w:szCs w:val="28"/>
        </w:rPr>
        <w:t>.</w:t>
      </w:r>
      <w:r w:rsidR="002B45BF" w:rsidRPr="005738A4">
        <w:rPr>
          <w:rFonts w:ascii="Times New Roman" w:hAnsi="Times New Roman"/>
          <w:sz w:val="28"/>
          <w:szCs w:val="28"/>
        </w:rPr>
        <w:t xml:space="preserve"> </w:t>
      </w:r>
    </w:p>
    <w:p w14:paraId="62C478DB" w14:textId="79BBC8A0" w:rsidR="002B45BF" w:rsidRPr="005738A4" w:rsidRDefault="002B45BF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38A4">
        <w:rPr>
          <w:rFonts w:ascii="Times New Roman" w:hAnsi="Times New Roman"/>
          <w:sz w:val="28"/>
          <w:szCs w:val="28"/>
        </w:rPr>
        <w:t>Запрограммированны</w:t>
      </w:r>
      <w:r w:rsidR="005738A4">
        <w:rPr>
          <w:rFonts w:ascii="Times New Roman" w:hAnsi="Times New Roman"/>
          <w:sz w:val="28"/>
          <w:szCs w:val="28"/>
        </w:rPr>
        <w:t>е</w:t>
      </w:r>
      <w:r w:rsidRPr="005738A4">
        <w:rPr>
          <w:rFonts w:ascii="Times New Roman" w:hAnsi="Times New Roman"/>
          <w:sz w:val="28"/>
          <w:szCs w:val="28"/>
        </w:rPr>
        <w:t xml:space="preserve"> квадрокоптер</w:t>
      </w:r>
      <w:r w:rsidR="005738A4">
        <w:rPr>
          <w:rFonts w:ascii="Times New Roman" w:hAnsi="Times New Roman"/>
          <w:sz w:val="28"/>
          <w:szCs w:val="28"/>
        </w:rPr>
        <w:t>ы</w:t>
      </w:r>
      <w:r w:rsidRPr="005738A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738A4">
        <w:rPr>
          <w:rFonts w:ascii="Times New Roman" w:hAnsi="Times New Roman"/>
          <w:sz w:val="28"/>
          <w:szCs w:val="28"/>
        </w:rPr>
        <w:t>Геоскан</w:t>
      </w:r>
      <w:proofErr w:type="spellEnd"/>
      <w:r w:rsidRPr="005738A4">
        <w:rPr>
          <w:rFonts w:ascii="Times New Roman" w:hAnsi="Times New Roman"/>
          <w:sz w:val="28"/>
          <w:szCs w:val="28"/>
        </w:rPr>
        <w:t xml:space="preserve"> Пионе</w:t>
      </w:r>
      <w:r w:rsidR="005738A4">
        <w:rPr>
          <w:rFonts w:ascii="Times New Roman" w:hAnsi="Times New Roman"/>
          <w:sz w:val="28"/>
          <w:szCs w:val="28"/>
        </w:rPr>
        <w:t>р</w:t>
      </w:r>
      <w:r w:rsidRPr="005738A4">
        <w:rPr>
          <w:rFonts w:ascii="Times New Roman" w:hAnsi="Times New Roman"/>
          <w:sz w:val="28"/>
          <w:szCs w:val="28"/>
        </w:rPr>
        <w:t>» устанавливаются на стартов</w:t>
      </w:r>
      <w:r w:rsidR="005738A4">
        <w:rPr>
          <w:rFonts w:ascii="Times New Roman" w:hAnsi="Times New Roman"/>
          <w:sz w:val="28"/>
          <w:szCs w:val="28"/>
        </w:rPr>
        <w:t>ые</w:t>
      </w:r>
      <w:r w:rsidRPr="005738A4">
        <w:rPr>
          <w:rFonts w:ascii="Times New Roman" w:hAnsi="Times New Roman"/>
          <w:sz w:val="28"/>
          <w:szCs w:val="28"/>
        </w:rPr>
        <w:t xml:space="preserve"> позици</w:t>
      </w:r>
      <w:r w:rsidR="005738A4">
        <w:rPr>
          <w:rFonts w:ascii="Times New Roman" w:hAnsi="Times New Roman"/>
          <w:sz w:val="28"/>
          <w:szCs w:val="28"/>
        </w:rPr>
        <w:t>и</w:t>
      </w:r>
      <w:r w:rsidRPr="005738A4">
        <w:rPr>
          <w:rFonts w:ascii="Times New Roman" w:hAnsi="Times New Roman"/>
          <w:sz w:val="28"/>
          <w:szCs w:val="28"/>
        </w:rPr>
        <w:t xml:space="preserve">, после чего </w:t>
      </w:r>
      <w:r w:rsidR="00C617A7">
        <w:rPr>
          <w:rFonts w:ascii="Times New Roman" w:hAnsi="Times New Roman"/>
          <w:sz w:val="28"/>
          <w:szCs w:val="28"/>
        </w:rPr>
        <w:t xml:space="preserve">выполняется </w:t>
      </w:r>
      <w:r w:rsidRPr="005738A4">
        <w:rPr>
          <w:rFonts w:ascii="Times New Roman" w:hAnsi="Times New Roman"/>
          <w:sz w:val="28"/>
          <w:szCs w:val="28"/>
        </w:rPr>
        <w:t>полетно</w:t>
      </w:r>
      <w:r w:rsidR="00C617A7">
        <w:rPr>
          <w:rFonts w:ascii="Times New Roman" w:hAnsi="Times New Roman"/>
          <w:sz w:val="28"/>
          <w:szCs w:val="28"/>
        </w:rPr>
        <w:t>е</w:t>
      </w:r>
      <w:r w:rsidRPr="005738A4">
        <w:rPr>
          <w:rFonts w:ascii="Times New Roman" w:hAnsi="Times New Roman"/>
          <w:sz w:val="28"/>
          <w:szCs w:val="28"/>
        </w:rPr>
        <w:t xml:space="preserve"> задани</w:t>
      </w:r>
      <w:r w:rsidR="00C617A7">
        <w:rPr>
          <w:rFonts w:ascii="Times New Roman" w:hAnsi="Times New Roman"/>
          <w:sz w:val="28"/>
          <w:szCs w:val="28"/>
        </w:rPr>
        <w:t>е</w:t>
      </w:r>
      <w:r w:rsidRPr="005738A4">
        <w:rPr>
          <w:rFonts w:ascii="Times New Roman" w:hAnsi="Times New Roman"/>
          <w:sz w:val="28"/>
          <w:szCs w:val="28"/>
        </w:rPr>
        <w:t>.</w:t>
      </w:r>
    </w:p>
    <w:p w14:paraId="0F8F5A69" w14:textId="19F66A5F" w:rsidR="00F1176D" w:rsidRPr="005738A4" w:rsidRDefault="00F1176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38A4">
        <w:rPr>
          <w:rFonts w:ascii="Times New Roman" w:hAnsi="Times New Roman"/>
          <w:sz w:val="28"/>
          <w:szCs w:val="28"/>
        </w:rPr>
        <w:t xml:space="preserve">Максимальное время полета </w:t>
      </w:r>
      <w:r w:rsidR="002139F7" w:rsidRPr="005738A4">
        <w:rPr>
          <w:rFonts w:ascii="Times New Roman" w:hAnsi="Times New Roman"/>
          <w:sz w:val="28"/>
          <w:szCs w:val="28"/>
        </w:rPr>
        <w:t>квадрокоптера</w:t>
      </w:r>
      <w:r w:rsidRPr="005738A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738A4">
        <w:rPr>
          <w:rFonts w:ascii="Times New Roman" w:hAnsi="Times New Roman"/>
          <w:sz w:val="28"/>
          <w:szCs w:val="28"/>
        </w:rPr>
        <w:t>Геоскан</w:t>
      </w:r>
      <w:proofErr w:type="spellEnd"/>
      <w:r w:rsidRPr="005738A4">
        <w:rPr>
          <w:rFonts w:ascii="Times New Roman" w:hAnsi="Times New Roman"/>
          <w:sz w:val="28"/>
          <w:szCs w:val="28"/>
        </w:rPr>
        <w:t xml:space="preserve"> Пионер» для выполнени</w:t>
      </w:r>
      <w:r w:rsidR="00B81B04" w:rsidRPr="005738A4">
        <w:rPr>
          <w:rFonts w:ascii="Times New Roman" w:hAnsi="Times New Roman"/>
          <w:sz w:val="28"/>
          <w:szCs w:val="28"/>
        </w:rPr>
        <w:t>я</w:t>
      </w:r>
      <w:r w:rsidRPr="005738A4">
        <w:rPr>
          <w:rFonts w:ascii="Times New Roman" w:hAnsi="Times New Roman"/>
          <w:sz w:val="28"/>
          <w:szCs w:val="28"/>
        </w:rPr>
        <w:t xml:space="preserve"> полетного задания должно быть не более </w:t>
      </w:r>
      <w:r w:rsidR="00B81B04" w:rsidRPr="005738A4">
        <w:rPr>
          <w:rFonts w:ascii="Times New Roman" w:hAnsi="Times New Roman"/>
          <w:sz w:val="28"/>
          <w:szCs w:val="28"/>
        </w:rPr>
        <w:t>8</w:t>
      </w:r>
      <w:r w:rsidRPr="005738A4">
        <w:rPr>
          <w:rFonts w:ascii="Times New Roman" w:hAnsi="Times New Roman"/>
          <w:sz w:val="28"/>
          <w:szCs w:val="28"/>
        </w:rPr>
        <w:t xml:space="preserve"> минут. Если по истечении </w:t>
      </w:r>
      <w:r w:rsidR="00B81B04" w:rsidRPr="005738A4">
        <w:rPr>
          <w:rFonts w:ascii="Times New Roman" w:hAnsi="Times New Roman"/>
          <w:sz w:val="28"/>
          <w:szCs w:val="28"/>
        </w:rPr>
        <w:t>8</w:t>
      </w:r>
      <w:r w:rsidRPr="005738A4">
        <w:rPr>
          <w:rFonts w:ascii="Times New Roman" w:hAnsi="Times New Roman"/>
          <w:sz w:val="28"/>
          <w:szCs w:val="28"/>
        </w:rPr>
        <w:t xml:space="preserve"> минут «</w:t>
      </w:r>
      <w:proofErr w:type="spellStart"/>
      <w:r w:rsidRPr="005738A4">
        <w:rPr>
          <w:rFonts w:ascii="Times New Roman" w:hAnsi="Times New Roman"/>
          <w:sz w:val="28"/>
          <w:szCs w:val="28"/>
        </w:rPr>
        <w:t>Геоскан</w:t>
      </w:r>
      <w:proofErr w:type="spellEnd"/>
      <w:r w:rsidRPr="005738A4">
        <w:rPr>
          <w:rFonts w:ascii="Times New Roman" w:hAnsi="Times New Roman"/>
          <w:sz w:val="28"/>
          <w:szCs w:val="28"/>
        </w:rPr>
        <w:t xml:space="preserve"> Пионер» еще выполняет полет, то </w:t>
      </w:r>
      <w:r w:rsidR="00722CD8">
        <w:rPr>
          <w:rFonts w:ascii="Times New Roman" w:hAnsi="Times New Roman"/>
          <w:sz w:val="28"/>
          <w:szCs w:val="28"/>
        </w:rPr>
        <w:t>команда</w:t>
      </w:r>
      <w:r w:rsidR="00B81B04" w:rsidRPr="005738A4">
        <w:rPr>
          <w:rFonts w:ascii="Times New Roman" w:hAnsi="Times New Roman"/>
          <w:sz w:val="28"/>
          <w:szCs w:val="28"/>
        </w:rPr>
        <w:t xml:space="preserve"> </w:t>
      </w:r>
      <w:r w:rsidRPr="005738A4">
        <w:rPr>
          <w:rFonts w:ascii="Times New Roman" w:hAnsi="Times New Roman"/>
          <w:sz w:val="28"/>
          <w:szCs w:val="28"/>
        </w:rPr>
        <w:t>отстраняется от дальнейшего участия в выполнении конкурсного задания.</w:t>
      </w:r>
    </w:p>
    <w:p w14:paraId="3CB37592" w14:textId="0C3258BB" w:rsidR="00211598" w:rsidRPr="00D46B66" w:rsidRDefault="00C45909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B66">
        <w:rPr>
          <w:rFonts w:ascii="Times New Roman" w:hAnsi="Times New Roman" w:cs="Times New Roman"/>
        </w:rPr>
        <w:t>Правила безопасности и условия поведения для участников Конкурса</w:t>
      </w:r>
    </w:p>
    <w:p w14:paraId="7409335F" w14:textId="40C9C700" w:rsidR="00C45909" w:rsidRPr="00D46B66" w:rsidRDefault="00C459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bookmarkStart w:id="7" w:name="_heading=h.nl1e5zyk3put" w:colFirst="0" w:colLast="0"/>
      <w:bookmarkStart w:id="8" w:name="_heading=h.6w4gfgdwap2" w:colFirst="0" w:colLast="0"/>
      <w:bookmarkStart w:id="9" w:name="_heading=h.lfmp4e76srtr" w:colFirst="0" w:colLast="0"/>
      <w:bookmarkEnd w:id="7"/>
      <w:bookmarkEnd w:id="8"/>
      <w:bookmarkEnd w:id="9"/>
      <w:r w:rsidRPr="00D46B66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D46B66">
        <w:rPr>
          <w:rFonts w:ascii="Times New Roman" w:hAnsi="Times New Roman"/>
          <w:sz w:val="28"/>
          <w:szCs w:val="28"/>
          <w:u w:val="single"/>
        </w:rPr>
        <w:t>Общие сведения</w:t>
      </w:r>
    </w:p>
    <w:p w14:paraId="3E495092" w14:textId="7B52FA41" w:rsidR="00D65142" w:rsidRPr="00D46B66" w:rsidRDefault="00C459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ab/>
      </w:r>
      <w:r w:rsidR="00BD4691" w:rsidRPr="00D46B66">
        <w:rPr>
          <w:rFonts w:ascii="Times New Roman" w:hAnsi="Times New Roman"/>
          <w:sz w:val="28"/>
          <w:szCs w:val="28"/>
        </w:rPr>
        <w:t>Участники</w:t>
      </w:r>
      <w:r w:rsidR="00D65142" w:rsidRPr="00D46B66">
        <w:rPr>
          <w:rFonts w:ascii="Times New Roman" w:hAnsi="Times New Roman"/>
          <w:sz w:val="28"/>
          <w:szCs w:val="28"/>
        </w:rPr>
        <w:t xml:space="preserve"> обязаны явиться в зону соревнований за одну попытку до начала своей попытки, и операторы должны оповестить судей о готовности.</w:t>
      </w:r>
      <w:r w:rsidRPr="00D46B66">
        <w:rPr>
          <w:rFonts w:ascii="Times New Roman" w:hAnsi="Times New Roman"/>
          <w:sz w:val="28"/>
          <w:szCs w:val="28"/>
        </w:rPr>
        <w:t xml:space="preserve"> </w:t>
      </w:r>
      <w:r w:rsidR="00BD4691" w:rsidRPr="00D46B66">
        <w:rPr>
          <w:rFonts w:ascii="Times New Roman" w:hAnsi="Times New Roman"/>
          <w:sz w:val="28"/>
          <w:szCs w:val="28"/>
        </w:rPr>
        <w:t>Участник</w:t>
      </w:r>
      <w:r w:rsidR="00D65142" w:rsidRPr="00D46B66">
        <w:rPr>
          <w:rFonts w:ascii="Times New Roman" w:hAnsi="Times New Roman"/>
          <w:sz w:val="28"/>
          <w:szCs w:val="28"/>
        </w:rPr>
        <w:t xml:space="preserve"> может перенести свою попытку на другое время не менее, чем за 30 минут до начала попытки. В этом случае </w:t>
      </w:r>
      <w:r w:rsidR="00BD4691" w:rsidRPr="00D46B66">
        <w:rPr>
          <w:rFonts w:ascii="Times New Roman" w:hAnsi="Times New Roman"/>
          <w:sz w:val="28"/>
          <w:szCs w:val="28"/>
        </w:rPr>
        <w:t>участнику</w:t>
      </w:r>
      <w:r w:rsidR="00D65142" w:rsidRPr="00D46B66">
        <w:rPr>
          <w:rFonts w:ascii="Times New Roman" w:hAnsi="Times New Roman"/>
          <w:sz w:val="28"/>
          <w:szCs w:val="28"/>
        </w:rPr>
        <w:t xml:space="preserve"> начисляется </w:t>
      </w:r>
      <w:r w:rsidR="00D65142" w:rsidRPr="00103916">
        <w:rPr>
          <w:rFonts w:ascii="Times New Roman" w:hAnsi="Times New Roman"/>
          <w:sz w:val="28"/>
          <w:szCs w:val="28"/>
        </w:rPr>
        <w:t>штраф (таблица 2).</w:t>
      </w:r>
    </w:p>
    <w:p w14:paraId="2754B30C" w14:textId="4C4260BC" w:rsidR="00C45909" w:rsidRPr="00D46B66" w:rsidRDefault="00C459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D46B66">
        <w:rPr>
          <w:rFonts w:ascii="Times New Roman" w:hAnsi="Times New Roman"/>
          <w:sz w:val="28"/>
          <w:szCs w:val="28"/>
          <w:u w:val="single"/>
        </w:rPr>
        <w:t>Правила проведения попытки</w:t>
      </w:r>
    </w:p>
    <w:p w14:paraId="1DA4CFC0" w14:textId="3AA7279F" w:rsidR="00D65142" w:rsidRPr="00D46B66" w:rsidRDefault="00D65142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 xml:space="preserve">Перед стартом </w:t>
      </w:r>
      <w:r w:rsidR="007B4025">
        <w:rPr>
          <w:rFonts w:ascii="Times New Roman" w:hAnsi="Times New Roman"/>
          <w:sz w:val="28"/>
          <w:szCs w:val="28"/>
        </w:rPr>
        <w:t>командам</w:t>
      </w:r>
      <w:r w:rsidRPr="00D46B66">
        <w:rPr>
          <w:rFonts w:ascii="Times New Roman" w:hAnsi="Times New Roman"/>
          <w:sz w:val="28"/>
          <w:szCs w:val="28"/>
        </w:rPr>
        <w:t xml:space="preserve"> дается </w:t>
      </w:r>
      <w:r w:rsidR="007B4025">
        <w:rPr>
          <w:rFonts w:ascii="Times New Roman" w:hAnsi="Times New Roman"/>
          <w:sz w:val="28"/>
          <w:szCs w:val="28"/>
        </w:rPr>
        <w:t>5</w:t>
      </w:r>
      <w:r w:rsidRPr="00D46B66">
        <w:rPr>
          <w:rFonts w:ascii="Times New Roman" w:hAnsi="Times New Roman"/>
          <w:sz w:val="28"/>
          <w:szCs w:val="28"/>
        </w:rPr>
        <w:t xml:space="preserve"> минут на подготовку к старту. Отсчет времени ведется с момента вызова </w:t>
      </w:r>
      <w:r w:rsidR="007B4025">
        <w:rPr>
          <w:rFonts w:ascii="Times New Roman" w:hAnsi="Times New Roman"/>
          <w:sz w:val="28"/>
          <w:szCs w:val="28"/>
        </w:rPr>
        <w:t>команды</w:t>
      </w:r>
      <w:r w:rsidRPr="00D46B66">
        <w:rPr>
          <w:rFonts w:ascii="Times New Roman" w:hAnsi="Times New Roman"/>
          <w:sz w:val="28"/>
          <w:szCs w:val="28"/>
        </w:rPr>
        <w:t xml:space="preserve"> в зону старта. По истечении времени, отведенного на подготовку, запускается таймер на время попытки. Если </w:t>
      </w:r>
      <w:r w:rsidR="007B4025">
        <w:rPr>
          <w:rFonts w:ascii="Times New Roman" w:hAnsi="Times New Roman"/>
          <w:sz w:val="28"/>
          <w:szCs w:val="28"/>
        </w:rPr>
        <w:t>команда</w:t>
      </w:r>
      <w:r w:rsidRPr="00D46B66">
        <w:rPr>
          <w:rFonts w:ascii="Times New Roman" w:hAnsi="Times New Roman"/>
          <w:sz w:val="28"/>
          <w:szCs w:val="28"/>
        </w:rPr>
        <w:t xml:space="preserve"> не готов</w:t>
      </w:r>
      <w:r w:rsidR="007B4025">
        <w:rPr>
          <w:rFonts w:ascii="Times New Roman" w:hAnsi="Times New Roman"/>
          <w:sz w:val="28"/>
          <w:szCs w:val="28"/>
        </w:rPr>
        <w:t>а</w:t>
      </w:r>
      <w:r w:rsidRPr="00D46B66">
        <w:rPr>
          <w:rFonts w:ascii="Times New Roman" w:hAnsi="Times New Roman"/>
          <w:sz w:val="28"/>
          <w:szCs w:val="28"/>
        </w:rPr>
        <w:t>, то перенести попытку нельзя, попытка не засчитывается.</w:t>
      </w:r>
    </w:p>
    <w:p w14:paraId="42B8572D" w14:textId="2261FA0B" w:rsidR="00D65142" w:rsidRPr="00D46B66" w:rsidRDefault="00D65142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>Во время попытки производится начисление баллов за прохождение полигона и выполнение заданий.</w:t>
      </w:r>
    </w:p>
    <w:p w14:paraId="4C552D11" w14:textId="3F9234CD" w:rsidR="00C45909" w:rsidRPr="00D46B66" w:rsidRDefault="00C459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D46B66">
        <w:rPr>
          <w:rFonts w:ascii="Times New Roman" w:hAnsi="Times New Roman"/>
          <w:sz w:val="28"/>
          <w:szCs w:val="28"/>
          <w:u w:val="single"/>
        </w:rPr>
        <w:t>Судейство</w:t>
      </w:r>
    </w:p>
    <w:p w14:paraId="34F52660" w14:textId="7E74C7C0" w:rsidR="00D65142" w:rsidRPr="00D46B66" w:rsidRDefault="00D65142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 xml:space="preserve">Контроль за проведением попытки и фиксацию результатов </w:t>
      </w:r>
      <w:r w:rsidR="00010030">
        <w:rPr>
          <w:rFonts w:ascii="Times New Roman" w:hAnsi="Times New Roman"/>
          <w:sz w:val="28"/>
          <w:szCs w:val="28"/>
        </w:rPr>
        <w:t xml:space="preserve">в </w:t>
      </w:r>
      <w:r w:rsidRPr="00D46B66">
        <w:rPr>
          <w:rFonts w:ascii="Times New Roman" w:hAnsi="Times New Roman"/>
          <w:sz w:val="28"/>
          <w:szCs w:val="28"/>
        </w:rPr>
        <w:t>протоколах осуществля</w:t>
      </w:r>
      <w:r w:rsidR="009B6017" w:rsidRPr="00D46B66">
        <w:rPr>
          <w:rFonts w:ascii="Times New Roman" w:hAnsi="Times New Roman"/>
          <w:sz w:val="28"/>
          <w:szCs w:val="28"/>
        </w:rPr>
        <w:t xml:space="preserve">ют двое </w:t>
      </w:r>
      <w:r w:rsidRPr="00D46B66">
        <w:rPr>
          <w:rFonts w:ascii="Times New Roman" w:hAnsi="Times New Roman"/>
          <w:sz w:val="28"/>
          <w:szCs w:val="28"/>
        </w:rPr>
        <w:t>суд</w:t>
      </w:r>
      <w:r w:rsidR="009B6017" w:rsidRPr="00D46B66">
        <w:rPr>
          <w:rFonts w:ascii="Times New Roman" w:hAnsi="Times New Roman"/>
          <w:sz w:val="28"/>
          <w:szCs w:val="28"/>
        </w:rPr>
        <w:t>ей</w:t>
      </w:r>
      <w:r w:rsidR="00E06A16" w:rsidRPr="00D46B66">
        <w:rPr>
          <w:rFonts w:ascii="Times New Roman" w:hAnsi="Times New Roman"/>
          <w:sz w:val="28"/>
          <w:szCs w:val="28"/>
        </w:rPr>
        <w:t>.</w:t>
      </w:r>
      <w:r w:rsidRPr="00D46B66">
        <w:rPr>
          <w:rFonts w:ascii="Times New Roman" w:hAnsi="Times New Roman"/>
          <w:sz w:val="28"/>
          <w:szCs w:val="28"/>
        </w:rPr>
        <w:t xml:space="preserve"> </w:t>
      </w:r>
    </w:p>
    <w:p w14:paraId="6BF12D6D" w14:textId="632BD7D0" w:rsidR="00C1184C" w:rsidRPr="00D46B66" w:rsidRDefault="00C1184C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 xml:space="preserve">Ответственность за своевременный заряд АКБ возлагается </w:t>
      </w:r>
      <w:r w:rsidR="0069285D">
        <w:rPr>
          <w:rFonts w:ascii="Times New Roman" w:hAnsi="Times New Roman"/>
          <w:sz w:val="28"/>
          <w:szCs w:val="28"/>
        </w:rPr>
        <w:t xml:space="preserve">на </w:t>
      </w:r>
      <w:r w:rsidRPr="00D46B66">
        <w:rPr>
          <w:rFonts w:ascii="Times New Roman" w:hAnsi="Times New Roman"/>
          <w:sz w:val="28"/>
          <w:szCs w:val="28"/>
        </w:rPr>
        <w:t>организаторов площадк</w:t>
      </w:r>
      <w:r w:rsidR="0069285D">
        <w:rPr>
          <w:rFonts w:ascii="Times New Roman" w:hAnsi="Times New Roman"/>
          <w:sz w:val="28"/>
          <w:szCs w:val="28"/>
        </w:rPr>
        <w:t>и</w:t>
      </w:r>
      <w:r w:rsidRPr="00D46B66">
        <w:rPr>
          <w:rFonts w:ascii="Times New Roman" w:hAnsi="Times New Roman"/>
          <w:sz w:val="28"/>
          <w:szCs w:val="28"/>
        </w:rPr>
        <w:t xml:space="preserve"> и Судей. </w:t>
      </w:r>
      <w:r w:rsidR="009529AA" w:rsidRPr="00D46B66">
        <w:rPr>
          <w:rFonts w:ascii="Times New Roman" w:hAnsi="Times New Roman"/>
          <w:sz w:val="28"/>
          <w:szCs w:val="28"/>
        </w:rPr>
        <w:t>АКБ не является достаточно заряженным, если квадрокоптер «</w:t>
      </w:r>
      <w:proofErr w:type="spellStart"/>
      <w:r w:rsidR="009529AA" w:rsidRPr="00D46B66">
        <w:rPr>
          <w:rFonts w:ascii="Times New Roman" w:hAnsi="Times New Roman"/>
          <w:sz w:val="28"/>
          <w:szCs w:val="28"/>
        </w:rPr>
        <w:t>Геоскан</w:t>
      </w:r>
      <w:proofErr w:type="spellEnd"/>
      <w:r w:rsidR="009529AA" w:rsidRPr="00D46B66">
        <w:rPr>
          <w:rFonts w:ascii="Times New Roman" w:hAnsi="Times New Roman"/>
          <w:sz w:val="28"/>
          <w:szCs w:val="28"/>
        </w:rPr>
        <w:t xml:space="preserve"> Пионе</w:t>
      </w:r>
      <w:r w:rsidR="00A01FC3">
        <w:rPr>
          <w:rFonts w:ascii="Times New Roman" w:hAnsi="Times New Roman"/>
          <w:sz w:val="28"/>
          <w:szCs w:val="28"/>
        </w:rPr>
        <w:t>р</w:t>
      </w:r>
      <w:r w:rsidR="009529AA" w:rsidRPr="00D46B66">
        <w:rPr>
          <w:rFonts w:ascii="Times New Roman" w:hAnsi="Times New Roman"/>
          <w:sz w:val="28"/>
          <w:szCs w:val="28"/>
        </w:rPr>
        <w:t>» во время полётного задания был в воздухе меньше 6 минут.</w:t>
      </w:r>
    </w:p>
    <w:p w14:paraId="68EB7241" w14:textId="24A64621" w:rsidR="00D65142" w:rsidRPr="00D46B66" w:rsidRDefault="00D65142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 xml:space="preserve">По окончании попытки </w:t>
      </w:r>
      <w:r w:rsidR="00A01FC3">
        <w:rPr>
          <w:rFonts w:ascii="Times New Roman" w:hAnsi="Times New Roman"/>
          <w:sz w:val="28"/>
          <w:szCs w:val="28"/>
        </w:rPr>
        <w:t>команда</w:t>
      </w:r>
      <w:r w:rsidRPr="00D46B66">
        <w:rPr>
          <w:rFonts w:ascii="Times New Roman" w:hAnsi="Times New Roman"/>
          <w:sz w:val="28"/>
          <w:szCs w:val="28"/>
        </w:rPr>
        <w:t xml:space="preserve"> должн</w:t>
      </w:r>
      <w:r w:rsidR="00A01FC3">
        <w:rPr>
          <w:rFonts w:ascii="Times New Roman" w:hAnsi="Times New Roman"/>
          <w:sz w:val="28"/>
          <w:szCs w:val="28"/>
        </w:rPr>
        <w:t>а</w:t>
      </w:r>
      <w:r w:rsidRPr="00D46B66">
        <w:rPr>
          <w:rFonts w:ascii="Times New Roman" w:hAnsi="Times New Roman"/>
          <w:sz w:val="28"/>
          <w:szCs w:val="28"/>
        </w:rPr>
        <w:t xml:space="preserve"> ознакомиться </w:t>
      </w:r>
      <w:r w:rsidR="0033416C" w:rsidRPr="00D46B66">
        <w:rPr>
          <w:rFonts w:ascii="Times New Roman" w:hAnsi="Times New Roman"/>
          <w:sz w:val="28"/>
          <w:szCs w:val="28"/>
        </w:rPr>
        <w:t>с протоколом,</w:t>
      </w:r>
      <w:r w:rsidRPr="00D46B66">
        <w:rPr>
          <w:rFonts w:ascii="Times New Roman" w:hAnsi="Times New Roman"/>
          <w:sz w:val="28"/>
          <w:szCs w:val="28"/>
        </w:rPr>
        <w:t xml:space="preserve"> и </w:t>
      </w:r>
      <w:r w:rsidR="00A01FC3">
        <w:rPr>
          <w:rFonts w:ascii="Times New Roman" w:hAnsi="Times New Roman"/>
          <w:sz w:val="28"/>
          <w:szCs w:val="28"/>
        </w:rPr>
        <w:t xml:space="preserve">капитан команды должен </w:t>
      </w:r>
      <w:r w:rsidRPr="00D46B66">
        <w:rPr>
          <w:rFonts w:ascii="Times New Roman" w:hAnsi="Times New Roman"/>
          <w:sz w:val="28"/>
          <w:szCs w:val="28"/>
        </w:rPr>
        <w:t>поставить подпись, тем самым соглашаясь с результатами попытки.</w:t>
      </w:r>
    </w:p>
    <w:p w14:paraId="2B8B28DE" w14:textId="04218223" w:rsidR="00D65142" w:rsidRPr="00D46B66" w:rsidRDefault="00D65142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B66">
        <w:rPr>
          <w:rFonts w:ascii="Times New Roman" w:hAnsi="Times New Roman"/>
          <w:sz w:val="28"/>
          <w:szCs w:val="28"/>
        </w:rPr>
        <w:t xml:space="preserve">За неспортивное поведение участников (несоблюдение морально-этических норм, грубое поведение по отношению к </w:t>
      </w:r>
      <w:r w:rsidR="00BD4691" w:rsidRPr="00D46B66">
        <w:rPr>
          <w:rFonts w:ascii="Times New Roman" w:hAnsi="Times New Roman"/>
          <w:sz w:val="28"/>
          <w:szCs w:val="28"/>
        </w:rPr>
        <w:t xml:space="preserve">другим </w:t>
      </w:r>
      <w:r w:rsidRPr="00D46B66">
        <w:rPr>
          <w:rFonts w:ascii="Times New Roman" w:hAnsi="Times New Roman"/>
          <w:sz w:val="28"/>
          <w:szCs w:val="28"/>
        </w:rPr>
        <w:t>участникам, организаторам и судьям соревнований), предусматривается штраф или дисквалификация по решению судьи Соревнований.</w:t>
      </w:r>
    </w:p>
    <w:p w14:paraId="48F92EAC" w14:textId="6969924D" w:rsidR="00D65142" w:rsidRPr="00A01FC3" w:rsidRDefault="00D65142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1FC3">
        <w:rPr>
          <w:rFonts w:ascii="Times New Roman" w:hAnsi="Times New Roman"/>
          <w:sz w:val="28"/>
          <w:szCs w:val="28"/>
        </w:rPr>
        <w:t xml:space="preserve">Судьи Соревнований или </w:t>
      </w:r>
      <w:r w:rsidR="00C47F7D" w:rsidRPr="00A01FC3">
        <w:rPr>
          <w:rFonts w:ascii="Times New Roman" w:hAnsi="Times New Roman"/>
          <w:sz w:val="28"/>
          <w:szCs w:val="28"/>
        </w:rPr>
        <w:t>участники</w:t>
      </w:r>
      <w:r w:rsidRPr="00A01FC3">
        <w:rPr>
          <w:rFonts w:ascii="Times New Roman" w:hAnsi="Times New Roman"/>
          <w:sz w:val="28"/>
          <w:szCs w:val="28"/>
        </w:rPr>
        <w:t xml:space="preserve"> вправе прервать попытку при возникновении внештатной ситуации или ситуации, угрожающей безопасности участников Соревнований.</w:t>
      </w:r>
    </w:p>
    <w:p w14:paraId="2BBEF54E" w14:textId="149F4DD8" w:rsidR="00997B06" w:rsidRPr="00A01FC3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1FC3">
        <w:rPr>
          <w:rFonts w:ascii="Times New Roman" w:hAnsi="Times New Roman"/>
          <w:sz w:val="28"/>
          <w:szCs w:val="28"/>
        </w:rPr>
        <w:lastRenderedPageBreak/>
        <w:t>Маршрут</w:t>
      </w:r>
      <w:r w:rsidR="00BB7589" w:rsidRPr="00A01FC3">
        <w:rPr>
          <w:rFonts w:ascii="Times New Roman" w:hAnsi="Times New Roman"/>
          <w:sz w:val="28"/>
          <w:szCs w:val="28"/>
        </w:rPr>
        <w:t xml:space="preserve"> (направление)</w:t>
      </w:r>
      <w:r w:rsidRPr="00A01FC3">
        <w:rPr>
          <w:rFonts w:ascii="Times New Roman" w:hAnsi="Times New Roman"/>
          <w:sz w:val="28"/>
          <w:szCs w:val="28"/>
        </w:rPr>
        <w:t xml:space="preserve"> полета над полигоном произвольный и определяется оператором коптера.</w:t>
      </w:r>
    </w:p>
    <w:p w14:paraId="46D27421" w14:textId="493E65DA" w:rsidR="00FB59FE" w:rsidRPr="00A01FC3" w:rsidRDefault="00FB59FE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1FC3">
        <w:rPr>
          <w:rFonts w:ascii="Times New Roman" w:hAnsi="Times New Roman"/>
          <w:sz w:val="28"/>
          <w:szCs w:val="28"/>
        </w:rPr>
        <w:t xml:space="preserve">Полёт в автономном режиме. Маршрут полёта задается в среде блочного </w:t>
      </w:r>
      <w:r w:rsidR="00047CE6" w:rsidRPr="00A01FC3">
        <w:rPr>
          <w:rFonts w:ascii="Times New Roman" w:hAnsi="Times New Roman"/>
          <w:sz w:val="28"/>
          <w:szCs w:val="28"/>
        </w:rPr>
        <w:t xml:space="preserve">программирования </w:t>
      </w:r>
      <w:r w:rsidR="00047CE6" w:rsidRPr="00A01FC3">
        <w:rPr>
          <w:rFonts w:ascii="Times New Roman" w:hAnsi="Times New Roman"/>
          <w:i/>
          <w:iCs/>
          <w:sz w:val="28"/>
          <w:szCs w:val="28"/>
        </w:rPr>
        <w:t>TRIK Studio</w:t>
      </w:r>
      <w:r w:rsidR="0044506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4506C" w:rsidRPr="00E32F59">
        <w:rPr>
          <w:rFonts w:ascii="Times New Roman" w:hAnsi="Times New Roman"/>
          <w:sz w:val="28"/>
          <w:szCs w:val="28"/>
        </w:rPr>
        <w:t>или в</w:t>
      </w:r>
      <w:r w:rsidR="0044506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4506C">
        <w:rPr>
          <w:rFonts w:ascii="Times New Roman" w:hAnsi="Times New Roman"/>
          <w:i/>
          <w:iCs/>
          <w:sz w:val="28"/>
          <w:szCs w:val="28"/>
          <w:lang w:val="en-US"/>
        </w:rPr>
        <w:t>Pioneer</w:t>
      </w:r>
      <w:r w:rsidR="0044506C" w:rsidRPr="00E32F5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4506C">
        <w:rPr>
          <w:rFonts w:ascii="Times New Roman" w:hAnsi="Times New Roman"/>
          <w:i/>
          <w:iCs/>
          <w:sz w:val="28"/>
          <w:szCs w:val="28"/>
          <w:lang w:val="en-US"/>
        </w:rPr>
        <w:t>Station</w:t>
      </w:r>
      <w:r w:rsidR="00C71984" w:rsidRPr="00A01FC3">
        <w:rPr>
          <w:rFonts w:ascii="Times New Roman" w:hAnsi="Times New Roman"/>
          <w:sz w:val="28"/>
          <w:szCs w:val="28"/>
        </w:rPr>
        <w:t>.</w:t>
      </w:r>
    </w:p>
    <w:p w14:paraId="57D56FE6" w14:textId="554E626D" w:rsidR="00997B06" w:rsidRPr="00A01FC3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1FC3">
        <w:rPr>
          <w:rFonts w:ascii="Times New Roman" w:hAnsi="Times New Roman"/>
          <w:sz w:val="28"/>
          <w:szCs w:val="28"/>
        </w:rPr>
        <w:t>В ходе попытки к</w:t>
      </w:r>
      <w:r w:rsidR="00CE659D">
        <w:rPr>
          <w:rFonts w:ascii="Times New Roman" w:hAnsi="Times New Roman"/>
          <w:sz w:val="28"/>
          <w:szCs w:val="28"/>
        </w:rPr>
        <w:t>вадрокоптер</w:t>
      </w:r>
      <w:r w:rsidR="00EB1586">
        <w:rPr>
          <w:rFonts w:ascii="Times New Roman" w:hAnsi="Times New Roman"/>
          <w:sz w:val="28"/>
          <w:szCs w:val="28"/>
        </w:rPr>
        <w:t>ы</w:t>
      </w:r>
      <w:r w:rsidRPr="00A01FC3">
        <w:rPr>
          <w:rFonts w:ascii="Times New Roman" w:hAnsi="Times New Roman"/>
          <w:sz w:val="28"/>
          <w:szCs w:val="28"/>
        </w:rPr>
        <w:t xml:space="preserve"> выполня</w:t>
      </w:r>
      <w:r w:rsidR="00EB1586">
        <w:rPr>
          <w:rFonts w:ascii="Times New Roman" w:hAnsi="Times New Roman"/>
          <w:sz w:val="28"/>
          <w:szCs w:val="28"/>
        </w:rPr>
        <w:t>ю</w:t>
      </w:r>
      <w:r w:rsidR="00CE659D">
        <w:rPr>
          <w:rFonts w:ascii="Times New Roman" w:hAnsi="Times New Roman"/>
          <w:sz w:val="28"/>
          <w:szCs w:val="28"/>
        </w:rPr>
        <w:t>т</w:t>
      </w:r>
      <w:r w:rsidRPr="00A01FC3">
        <w:rPr>
          <w:rFonts w:ascii="Times New Roman" w:hAnsi="Times New Roman"/>
          <w:sz w:val="28"/>
          <w:szCs w:val="28"/>
        </w:rPr>
        <w:t xml:space="preserve"> </w:t>
      </w:r>
      <w:r w:rsidR="00EB1586">
        <w:rPr>
          <w:rFonts w:ascii="Times New Roman" w:hAnsi="Times New Roman"/>
          <w:sz w:val="28"/>
          <w:szCs w:val="28"/>
        </w:rPr>
        <w:t>тушени</w:t>
      </w:r>
      <w:r w:rsidR="00315480">
        <w:rPr>
          <w:rFonts w:ascii="Times New Roman" w:hAnsi="Times New Roman"/>
          <w:sz w:val="28"/>
          <w:szCs w:val="28"/>
        </w:rPr>
        <w:t>е</w:t>
      </w:r>
      <w:r w:rsidR="00EB1586">
        <w:rPr>
          <w:rFonts w:ascii="Times New Roman" w:hAnsi="Times New Roman"/>
          <w:sz w:val="28"/>
          <w:szCs w:val="28"/>
        </w:rPr>
        <w:t xml:space="preserve"> очагов возгорания.</w:t>
      </w:r>
      <w:r w:rsidRPr="00A01FC3">
        <w:rPr>
          <w:rFonts w:ascii="Times New Roman" w:hAnsi="Times New Roman"/>
          <w:sz w:val="28"/>
          <w:szCs w:val="28"/>
        </w:rPr>
        <w:t xml:space="preserve"> За кажд</w:t>
      </w:r>
      <w:r w:rsidR="00EB1586">
        <w:rPr>
          <w:rFonts w:ascii="Times New Roman" w:hAnsi="Times New Roman"/>
          <w:sz w:val="28"/>
          <w:szCs w:val="28"/>
        </w:rPr>
        <w:t>ый потушенный пожар начисляются баллы</w:t>
      </w:r>
      <w:r w:rsidRPr="00A01FC3">
        <w:rPr>
          <w:rFonts w:ascii="Times New Roman" w:hAnsi="Times New Roman"/>
          <w:sz w:val="28"/>
          <w:szCs w:val="28"/>
        </w:rPr>
        <w:t>.</w:t>
      </w:r>
      <w:r w:rsidR="008D6CA0">
        <w:rPr>
          <w:rFonts w:ascii="Times New Roman" w:hAnsi="Times New Roman"/>
          <w:sz w:val="28"/>
          <w:szCs w:val="28"/>
        </w:rPr>
        <w:t xml:space="preserve"> Обратите внимание – если квадрокоптер приземлился на метку и </w:t>
      </w:r>
      <w:r w:rsidR="001C7B5D">
        <w:rPr>
          <w:rFonts w:ascii="Times New Roman" w:hAnsi="Times New Roman"/>
          <w:sz w:val="28"/>
          <w:szCs w:val="28"/>
        </w:rPr>
        <w:t>горел</w:t>
      </w:r>
      <w:r w:rsidR="008D6CA0">
        <w:rPr>
          <w:rFonts w:ascii="Times New Roman" w:hAnsi="Times New Roman"/>
          <w:sz w:val="28"/>
          <w:szCs w:val="28"/>
        </w:rPr>
        <w:t xml:space="preserve"> синим цветом менее пяти секунд, то тушение очага возгорания не засчитывается.</w:t>
      </w:r>
    </w:p>
    <w:p w14:paraId="03A911AD" w14:textId="77777777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>За повторное выполнение заданий баллы не начисляются.</w:t>
      </w:r>
    </w:p>
    <w:p w14:paraId="0817CF20" w14:textId="5CB2CB60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F59">
        <w:rPr>
          <w:rFonts w:ascii="Times New Roman" w:hAnsi="Times New Roman"/>
          <w:sz w:val="28"/>
          <w:szCs w:val="28"/>
        </w:rPr>
        <w:t xml:space="preserve">Если задание выполнено </w:t>
      </w:r>
      <w:r w:rsidR="00C45909" w:rsidRPr="00E32F59">
        <w:rPr>
          <w:rFonts w:ascii="Times New Roman" w:hAnsi="Times New Roman"/>
          <w:sz w:val="28"/>
          <w:szCs w:val="28"/>
        </w:rPr>
        <w:t>успешно (задание полностью выполнено, квадрокоптер не упал, АКБ не сел во время по</w:t>
      </w:r>
      <w:r w:rsidR="00881B2E" w:rsidRPr="00E32F59">
        <w:rPr>
          <w:rFonts w:ascii="Times New Roman" w:hAnsi="Times New Roman"/>
          <w:sz w:val="28"/>
          <w:szCs w:val="28"/>
        </w:rPr>
        <w:t>л</w:t>
      </w:r>
      <w:r w:rsidR="00C45909" w:rsidRPr="00E32F59">
        <w:rPr>
          <w:rFonts w:ascii="Times New Roman" w:hAnsi="Times New Roman"/>
          <w:sz w:val="28"/>
          <w:szCs w:val="28"/>
        </w:rPr>
        <w:t xml:space="preserve">ёта) </w:t>
      </w:r>
      <w:r w:rsidRPr="00E32F59">
        <w:rPr>
          <w:rFonts w:ascii="Times New Roman" w:hAnsi="Times New Roman"/>
          <w:sz w:val="28"/>
          <w:szCs w:val="28"/>
        </w:rPr>
        <w:t>- дополнительно начисляются бонусные баллы</w:t>
      </w:r>
      <w:r w:rsidR="00616683" w:rsidRPr="00E32F59">
        <w:rPr>
          <w:rFonts w:ascii="Times New Roman" w:hAnsi="Times New Roman"/>
          <w:sz w:val="28"/>
          <w:szCs w:val="28"/>
        </w:rPr>
        <w:t>.</w:t>
      </w:r>
    </w:p>
    <w:p w14:paraId="1471B7B9" w14:textId="3DB0DC15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>Попытка засчитывается, если было выполнено хотя бы одно за</w:t>
      </w:r>
      <w:r w:rsidRPr="00103916">
        <w:rPr>
          <w:rFonts w:ascii="Times New Roman" w:hAnsi="Times New Roman"/>
          <w:sz w:val="28"/>
          <w:szCs w:val="28"/>
        </w:rPr>
        <w:t xml:space="preserve">дание из таблицы </w:t>
      </w:r>
      <w:r w:rsidR="00616683" w:rsidRPr="00103916">
        <w:rPr>
          <w:rFonts w:ascii="Times New Roman" w:hAnsi="Times New Roman"/>
          <w:sz w:val="28"/>
          <w:szCs w:val="28"/>
        </w:rPr>
        <w:t>1</w:t>
      </w:r>
      <w:r w:rsidRPr="00103916">
        <w:rPr>
          <w:rFonts w:ascii="Times New Roman" w:hAnsi="Times New Roman"/>
          <w:sz w:val="28"/>
          <w:szCs w:val="28"/>
        </w:rPr>
        <w:t>.</w:t>
      </w:r>
    </w:p>
    <w:p w14:paraId="69A1F76A" w14:textId="32AFBF34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>Поднимать к</w:t>
      </w:r>
      <w:r w:rsidR="0076411F">
        <w:rPr>
          <w:rFonts w:ascii="Times New Roman" w:hAnsi="Times New Roman"/>
          <w:sz w:val="28"/>
          <w:szCs w:val="28"/>
        </w:rPr>
        <w:t>вадрок</w:t>
      </w:r>
      <w:r w:rsidRPr="0076411F">
        <w:rPr>
          <w:rFonts w:ascii="Times New Roman" w:hAnsi="Times New Roman"/>
          <w:sz w:val="28"/>
          <w:szCs w:val="28"/>
        </w:rPr>
        <w:t>оптер, передавать его участнику и ставить его на место во время попытки может только судья.</w:t>
      </w:r>
    </w:p>
    <w:p w14:paraId="059D9B17" w14:textId="249E0F4B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Вылетать за пределы безопасного воздушного пространства запрещено. При вылете за пределы безопасного воздушного пространства останавливается попытка. Судья обязан быстро остановить </w:t>
      </w:r>
      <w:r w:rsidR="0076411F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коптер, после чего, судья перемещает </w:t>
      </w:r>
      <w:r w:rsidR="0076411F">
        <w:rPr>
          <w:rFonts w:ascii="Times New Roman" w:hAnsi="Times New Roman"/>
          <w:sz w:val="28"/>
          <w:szCs w:val="28"/>
        </w:rPr>
        <w:t>«</w:t>
      </w:r>
      <w:proofErr w:type="spellStart"/>
      <w:r w:rsidR="0076411F">
        <w:rPr>
          <w:rFonts w:ascii="Times New Roman" w:hAnsi="Times New Roman"/>
          <w:sz w:val="28"/>
          <w:szCs w:val="28"/>
        </w:rPr>
        <w:t>Геоскан</w:t>
      </w:r>
      <w:proofErr w:type="spellEnd"/>
      <w:r w:rsidR="0076411F">
        <w:rPr>
          <w:rFonts w:ascii="Times New Roman" w:hAnsi="Times New Roman"/>
          <w:sz w:val="28"/>
          <w:szCs w:val="28"/>
        </w:rPr>
        <w:t xml:space="preserve"> Пионер» </w:t>
      </w:r>
      <w:r w:rsidRPr="0076411F">
        <w:rPr>
          <w:rFonts w:ascii="Times New Roman" w:hAnsi="Times New Roman"/>
          <w:sz w:val="28"/>
          <w:szCs w:val="28"/>
        </w:rPr>
        <w:t xml:space="preserve">обратно в безопасное воздушное пространство на ячейку взлета, при этом </w:t>
      </w:r>
      <w:r w:rsidR="0076411F">
        <w:rPr>
          <w:rFonts w:ascii="Times New Roman" w:hAnsi="Times New Roman"/>
          <w:sz w:val="28"/>
          <w:szCs w:val="28"/>
        </w:rPr>
        <w:t>команде</w:t>
      </w:r>
      <w:r w:rsidRPr="0076411F">
        <w:rPr>
          <w:rFonts w:ascii="Times New Roman" w:hAnsi="Times New Roman"/>
          <w:sz w:val="28"/>
          <w:szCs w:val="28"/>
        </w:rPr>
        <w:t xml:space="preserve"> начисляется штраф </w:t>
      </w:r>
      <w:r w:rsidRPr="00BB443B">
        <w:rPr>
          <w:rFonts w:ascii="Times New Roman" w:hAnsi="Times New Roman"/>
          <w:sz w:val="28"/>
          <w:szCs w:val="28"/>
        </w:rPr>
        <w:t>за “вмешательство в управление”, (п. 2, таблица 2),</w:t>
      </w:r>
      <w:r w:rsidRPr="0076411F">
        <w:rPr>
          <w:rFonts w:ascii="Times New Roman" w:hAnsi="Times New Roman"/>
          <w:sz w:val="28"/>
          <w:szCs w:val="28"/>
        </w:rPr>
        <w:t xml:space="preserve"> пульт возвращается </w:t>
      </w:r>
      <w:r w:rsidR="0076411F">
        <w:rPr>
          <w:rFonts w:ascii="Times New Roman" w:hAnsi="Times New Roman"/>
          <w:sz w:val="28"/>
          <w:szCs w:val="28"/>
        </w:rPr>
        <w:t>участнику</w:t>
      </w:r>
      <w:r w:rsidRPr="0076411F">
        <w:rPr>
          <w:rFonts w:ascii="Times New Roman" w:hAnsi="Times New Roman"/>
          <w:sz w:val="28"/>
          <w:szCs w:val="28"/>
        </w:rPr>
        <w:t xml:space="preserve">, попытка </w:t>
      </w:r>
      <w:r w:rsidR="003C2030" w:rsidRPr="0076411F">
        <w:rPr>
          <w:rFonts w:ascii="Times New Roman" w:hAnsi="Times New Roman"/>
          <w:sz w:val="28"/>
          <w:szCs w:val="28"/>
        </w:rPr>
        <w:t>начинается сначала</w:t>
      </w:r>
      <w:r w:rsidRPr="0076411F">
        <w:rPr>
          <w:rFonts w:ascii="Times New Roman" w:hAnsi="Times New Roman"/>
          <w:sz w:val="28"/>
          <w:szCs w:val="28"/>
        </w:rPr>
        <w:t>.</w:t>
      </w:r>
    </w:p>
    <w:p w14:paraId="0A538552" w14:textId="2BB725F6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При падении </w:t>
      </w:r>
      <w:r w:rsidR="0076411F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коптера и невозможности его взлета, судья заходит внутрь безопасного воздушного пространства, ставит </w:t>
      </w:r>
      <w:r w:rsidR="0076411F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>коптер во взлетное положение. Участник должен дождаться, когда судья покинет безопасное воздушное пространство и только после этого может продолжить попытку.</w:t>
      </w:r>
    </w:p>
    <w:p w14:paraId="412E4499" w14:textId="03FE8F18" w:rsidR="00997B06" w:rsidRPr="0076411F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Если во время нахождения судьи в безопасном воздушном пространстве участник включает моторы коптера, </w:t>
      </w:r>
      <w:r w:rsidR="0076411F">
        <w:rPr>
          <w:rFonts w:ascii="Times New Roman" w:hAnsi="Times New Roman"/>
          <w:sz w:val="28"/>
          <w:szCs w:val="28"/>
        </w:rPr>
        <w:t>команда</w:t>
      </w:r>
      <w:r w:rsidRPr="0076411F">
        <w:rPr>
          <w:rFonts w:ascii="Times New Roman" w:hAnsi="Times New Roman"/>
          <w:sz w:val="28"/>
          <w:szCs w:val="28"/>
        </w:rPr>
        <w:t xml:space="preserve"> дисквалифицируется без права восстановления. </w:t>
      </w:r>
    </w:p>
    <w:p w14:paraId="270A890F" w14:textId="5F087570" w:rsidR="00997B06" w:rsidRPr="00010030" w:rsidRDefault="00997B0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По желанию </w:t>
      </w:r>
      <w:r w:rsidR="0076411F">
        <w:rPr>
          <w:rFonts w:ascii="Times New Roman" w:hAnsi="Times New Roman"/>
          <w:sz w:val="28"/>
          <w:szCs w:val="28"/>
        </w:rPr>
        <w:t>команды</w:t>
      </w:r>
      <w:r w:rsidRPr="0076411F">
        <w:rPr>
          <w:rFonts w:ascii="Times New Roman" w:hAnsi="Times New Roman"/>
          <w:sz w:val="28"/>
          <w:szCs w:val="28"/>
        </w:rPr>
        <w:t xml:space="preserve">, попытка может быть завершена до истечения времени. О своем решении </w:t>
      </w:r>
      <w:r w:rsidR="0076411F">
        <w:rPr>
          <w:rFonts w:ascii="Times New Roman" w:hAnsi="Times New Roman"/>
          <w:sz w:val="28"/>
          <w:szCs w:val="28"/>
        </w:rPr>
        <w:t>команда</w:t>
      </w:r>
      <w:r w:rsidRPr="0076411F">
        <w:rPr>
          <w:rFonts w:ascii="Times New Roman" w:hAnsi="Times New Roman"/>
          <w:sz w:val="28"/>
          <w:szCs w:val="28"/>
        </w:rPr>
        <w:t xml:space="preserve"> долж</w:t>
      </w:r>
      <w:r w:rsidR="0076411F">
        <w:rPr>
          <w:rFonts w:ascii="Times New Roman" w:hAnsi="Times New Roman"/>
          <w:sz w:val="28"/>
          <w:szCs w:val="28"/>
        </w:rPr>
        <w:t>на</w:t>
      </w:r>
      <w:r w:rsidRPr="0076411F">
        <w:rPr>
          <w:rFonts w:ascii="Times New Roman" w:hAnsi="Times New Roman"/>
          <w:sz w:val="28"/>
          <w:szCs w:val="28"/>
        </w:rPr>
        <w:t xml:space="preserve"> сообщить судье. Время завершения попытки фиксируется в протоколе.</w:t>
      </w:r>
    </w:p>
    <w:p w14:paraId="24EF1B0D" w14:textId="471D188C" w:rsidR="0094536D" w:rsidRPr="0076411F" w:rsidRDefault="0029515D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11F">
        <w:rPr>
          <w:rFonts w:ascii="Times New Roman" w:hAnsi="Times New Roman" w:cs="Times New Roman"/>
        </w:rPr>
        <w:t>Распределени</w:t>
      </w:r>
      <w:r w:rsidR="004367ED" w:rsidRPr="0076411F">
        <w:rPr>
          <w:rFonts w:ascii="Times New Roman" w:hAnsi="Times New Roman" w:cs="Times New Roman"/>
        </w:rPr>
        <w:t>е баллов</w:t>
      </w:r>
      <w:r w:rsidR="005F0143" w:rsidRPr="0076411F">
        <w:rPr>
          <w:rFonts w:ascii="Times New Roman" w:hAnsi="Times New Roman" w:cs="Times New Roman"/>
        </w:rPr>
        <w:t xml:space="preserve"> </w:t>
      </w:r>
    </w:p>
    <w:p w14:paraId="458425CF" w14:textId="4D686A92" w:rsidR="0094536D" w:rsidRPr="0076411F" w:rsidRDefault="0094536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Начисление баллов производится за выполнение </w:t>
      </w:r>
      <w:r w:rsidRPr="00C44DC0">
        <w:rPr>
          <w:rFonts w:ascii="Times New Roman" w:hAnsi="Times New Roman"/>
          <w:sz w:val="28"/>
          <w:szCs w:val="28"/>
        </w:rPr>
        <w:t>заданий (таблица 1)</w:t>
      </w:r>
      <w:r w:rsidR="005F0143" w:rsidRPr="00C44DC0">
        <w:rPr>
          <w:rFonts w:ascii="Times New Roman" w:hAnsi="Times New Roman"/>
          <w:sz w:val="28"/>
          <w:szCs w:val="28"/>
        </w:rPr>
        <w:t xml:space="preserve"> с</w:t>
      </w:r>
      <w:r w:rsidR="005F0143" w:rsidRPr="0076411F">
        <w:rPr>
          <w:rFonts w:ascii="Times New Roman" w:hAnsi="Times New Roman"/>
          <w:sz w:val="28"/>
          <w:szCs w:val="28"/>
        </w:rPr>
        <w:t xml:space="preserve"> учетом коэффициента значимости каждого из критериев</w:t>
      </w:r>
      <w:r w:rsidRPr="0076411F">
        <w:rPr>
          <w:rFonts w:ascii="Times New Roman" w:hAnsi="Times New Roman"/>
          <w:sz w:val="28"/>
          <w:szCs w:val="28"/>
        </w:rPr>
        <w:t>.</w:t>
      </w:r>
      <w:r w:rsidR="005F0143" w:rsidRPr="0076411F">
        <w:rPr>
          <w:rFonts w:ascii="Times New Roman" w:hAnsi="Times New Roman"/>
          <w:sz w:val="28"/>
          <w:szCs w:val="28"/>
        </w:rPr>
        <w:t xml:space="preserve"> </w:t>
      </w:r>
      <w:r w:rsidR="003E240B" w:rsidRPr="0076411F">
        <w:rPr>
          <w:rFonts w:ascii="Times New Roman" w:hAnsi="Times New Roman"/>
          <w:sz w:val="28"/>
          <w:szCs w:val="28"/>
        </w:rPr>
        <w:t xml:space="preserve">Более подробная таблица с наименованием и расшифровкой критериев оценки приведена </w:t>
      </w:r>
      <w:r w:rsidR="003E240B" w:rsidRPr="00BB443B">
        <w:rPr>
          <w:rFonts w:ascii="Times New Roman" w:hAnsi="Times New Roman"/>
          <w:sz w:val="28"/>
          <w:szCs w:val="28"/>
        </w:rPr>
        <w:t xml:space="preserve">в таблице </w:t>
      </w:r>
      <w:r w:rsidR="00103916" w:rsidRPr="00BB443B">
        <w:rPr>
          <w:rFonts w:ascii="Times New Roman" w:hAnsi="Times New Roman"/>
          <w:sz w:val="28"/>
          <w:szCs w:val="28"/>
        </w:rPr>
        <w:t>3</w:t>
      </w:r>
      <w:r w:rsidR="003E240B" w:rsidRPr="00BB443B">
        <w:rPr>
          <w:rFonts w:ascii="Times New Roman" w:hAnsi="Times New Roman"/>
          <w:sz w:val="28"/>
          <w:szCs w:val="28"/>
        </w:rPr>
        <w:t xml:space="preserve"> приложения 3.</w:t>
      </w:r>
    </w:p>
    <w:p w14:paraId="79AB4625" w14:textId="4CC6D323" w:rsidR="0094536D" w:rsidRPr="003B0F0D" w:rsidRDefault="003752B6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6411F">
        <w:rPr>
          <w:rFonts w:ascii="Times New Roman" w:hAnsi="Times New Roman"/>
          <w:sz w:val="28"/>
          <w:szCs w:val="28"/>
        </w:rPr>
        <w:t xml:space="preserve">Максимальная сумма баллов </w:t>
      </w:r>
      <w:r w:rsidR="000915C4" w:rsidRPr="0076411F">
        <w:rPr>
          <w:rFonts w:ascii="Times New Roman" w:hAnsi="Times New Roman"/>
          <w:sz w:val="28"/>
          <w:szCs w:val="28"/>
        </w:rPr>
        <w:t>за выполнение задания (</w:t>
      </w:r>
      <w:r w:rsidRPr="0076411F">
        <w:rPr>
          <w:rFonts w:ascii="Times New Roman" w:hAnsi="Times New Roman"/>
          <w:sz w:val="28"/>
          <w:szCs w:val="28"/>
        </w:rPr>
        <w:t xml:space="preserve">без </w:t>
      </w:r>
      <w:r w:rsidRPr="00C44DC0">
        <w:rPr>
          <w:rFonts w:ascii="Times New Roman" w:hAnsi="Times New Roman"/>
          <w:sz w:val="28"/>
          <w:szCs w:val="28"/>
        </w:rPr>
        <w:t>штрафа</w:t>
      </w:r>
      <w:r w:rsidR="000915C4" w:rsidRPr="00C44DC0">
        <w:rPr>
          <w:rFonts w:ascii="Times New Roman" w:hAnsi="Times New Roman"/>
          <w:sz w:val="28"/>
          <w:szCs w:val="28"/>
        </w:rPr>
        <w:t xml:space="preserve">) </w:t>
      </w:r>
      <w:r w:rsidRPr="00C44DC0">
        <w:rPr>
          <w:rFonts w:ascii="Times New Roman" w:hAnsi="Times New Roman"/>
          <w:sz w:val="28"/>
          <w:szCs w:val="28"/>
        </w:rPr>
        <w:t>–</w:t>
      </w:r>
      <w:r w:rsidR="007F2ED8">
        <w:rPr>
          <w:rFonts w:ascii="Times New Roman" w:hAnsi="Times New Roman"/>
          <w:sz w:val="28"/>
          <w:szCs w:val="28"/>
        </w:rPr>
        <w:t>41</w:t>
      </w:r>
      <w:r w:rsidRPr="00C44DC0">
        <w:rPr>
          <w:rFonts w:ascii="Times New Roman" w:hAnsi="Times New Roman"/>
          <w:sz w:val="28"/>
          <w:szCs w:val="28"/>
        </w:rPr>
        <w:t>балл.</w:t>
      </w:r>
      <w:r w:rsidR="008D3BCF" w:rsidRPr="00C44DC0">
        <w:rPr>
          <w:rFonts w:ascii="Times New Roman" w:hAnsi="Times New Roman"/>
          <w:sz w:val="28"/>
          <w:szCs w:val="28"/>
        </w:rPr>
        <w:t xml:space="preserve"> </w:t>
      </w:r>
    </w:p>
    <w:p w14:paraId="494FF396" w14:textId="368522DF" w:rsidR="00CB4B90" w:rsidRDefault="00CB4B90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C97994F" w14:textId="77777777" w:rsidR="00BB443B" w:rsidRPr="003B0F0D" w:rsidRDefault="00BB443B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7EDBD54" w14:textId="77777777" w:rsidR="00BB443B" w:rsidRDefault="00BB443B" w:rsidP="006E6CD0">
      <w:pPr>
        <w:pBdr>
          <w:top w:val="nil"/>
          <w:left w:val="nil"/>
          <w:bottom w:val="nil"/>
          <w:right w:val="nil"/>
          <w:between w:val="nil"/>
        </w:pBdr>
        <w:spacing w:before="69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4273EF" w14:textId="2A23BBF0" w:rsidR="0094536D" w:rsidRPr="005101ED" w:rsidRDefault="0094536D" w:rsidP="006E6CD0">
      <w:pPr>
        <w:pBdr>
          <w:top w:val="nil"/>
          <w:left w:val="nil"/>
          <w:bottom w:val="nil"/>
          <w:right w:val="nil"/>
          <w:between w:val="nil"/>
        </w:pBdr>
        <w:spacing w:before="69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4DC0">
        <w:rPr>
          <w:rFonts w:ascii="Times New Roman" w:eastAsia="Times New Roman" w:hAnsi="Times New Roman" w:cs="Times New Roman"/>
          <w:sz w:val="24"/>
          <w:szCs w:val="24"/>
        </w:rPr>
        <w:t>Таблица 1 - Баллы</w:t>
      </w:r>
      <w:r w:rsidRPr="005101ED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заданий 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536"/>
        <w:gridCol w:w="6958"/>
        <w:gridCol w:w="1777"/>
        <w:gridCol w:w="1071"/>
      </w:tblGrid>
      <w:tr w:rsidR="00E71330" w:rsidRPr="005101ED" w14:paraId="17C41F06" w14:textId="77777777" w:rsidTr="00E71330">
        <w:tc>
          <w:tcPr>
            <w:tcW w:w="259" w:type="pct"/>
          </w:tcPr>
          <w:p w14:paraId="018F7454" w14:textId="77777777" w:rsidR="00E71330" w:rsidRPr="005101ED" w:rsidRDefault="00E71330" w:rsidP="006E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4" w:type="pct"/>
          </w:tcPr>
          <w:p w14:paraId="776E6453" w14:textId="77777777" w:rsidR="00E71330" w:rsidRPr="005101ED" w:rsidRDefault="00E71330" w:rsidP="006E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ED">
              <w:rPr>
                <w:rFonts w:ascii="Times New Roman" w:hAnsi="Times New Roman" w:cs="Times New Roman"/>
                <w:sz w:val="24"/>
                <w:szCs w:val="24"/>
              </w:rPr>
              <w:t>Наименование задания</w:t>
            </w:r>
          </w:p>
        </w:tc>
        <w:tc>
          <w:tcPr>
            <w:tcW w:w="859" w:type="pct"/>
          </w:tcPr>
          <w:p w14:paraId="4829BBF9" w14:textId="52F72528" w:rsidR="00E71330" w:rsidRPr="005101ED" w:rsidRDefault="00E71330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1ED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proofErr w:type="spellEnd"/>
            <w:r w:rsidRPr="005101ED">
              <w:rPr>
                <w:rFonts w:ascii="Times New Roman" w:hAnsi="Times New Roman" w:cs="Times New Roman"/>
                <w:sz w:val="24"/>
                <w:szCs w:val="24"/>
              </w:rPr>
              <w:t>. значимости</w:t>
            </w:r>
          </w:p>
        </w:tc>
        <w:tc>
          <w:tcPr>
            <w:tcW w:w="518" w:type="pct"/>
          </w:tcPr>
          <w:p w14:paraId="610BABA1" w14:textId="5C3A6B0D" w:rsidR="00E71330" w:rsidRPr="005101ED" w:rsidRDefault="00E71330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71330" w:rsidRPr="005101ED" w14:paraId="396FEB89" w14:textId="77777777" w:rsidTr="00E71330">
        <w:tc>
          <w:tcPr>
            <w:tcW w:w="259" w:type="pct"/>
          </w:tcPr>
          <w:p w14:paraId="59A2BE4B" w14:textId="00C98181" w:rsidR="00E71330" w:rsidRPr="005101ED" w:rsidRDefault="005101ED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4" w:type="pct"/>
          </w:tcPr>
          <w:p w14:paraId="536B36DC" w14:textId="5978C76E" w:rsidR="00E71330" w:rsidRPr="005101ED" w:rsidRDefault="00E71330" w:rsidP="006E6CD0">
            <w:pPr>
              <w:pStyle w:val="afd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101ED">
              <w:rPr>
                <w:rFonts w:ascii="Times New Roman" w:eastAsia="Calibri" w:hAnsi="Times New Roman"/>
                <w:sz w:val="24"/>
                <w:szCs w:val="24"/>
              </w:rPr>
              <w:t>Качество кода</w:t>
            </w:r>
          </w:p>
        </w:tc>
        <w:tc>
          <w:tcPr>
            <w:tcW w:w="859" w:type="pct"/>
          </w:tcPr>
          <w:p w14:paraId="5A017D3E" w14:textId="2CA58912" w:rsidR="00E71330" w:rsidRPr="005101ED" w:rsidRDefault="00E7133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1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518" w:type="pct"/>
          </w:tcPr>
          <w:p w14:paraId="53247A2D" w14:textId="1E5225BA" w:rsidR="00E71330" w:rsidRPr="005101ED" w:rsidRDefault="00C44DC0" w:rsidP="006E6CD0">
            <w:pPr>
              <w:pStyle w:val="afd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E20D51" w:rsidRPr="005101ED" w14:paraId="64BA0CA4" w14:textId="77777777" w:rsidTr="00E71330">
        <w:tc>
          <w:tcPr>
            <w:tcW w:w="259" w:type="pct"/>
          </w:tcPr>
          <w:p w14:paraId="519F6F2B" w14:textId="7C527DDD" w:rsidR="00E20D51" w:rsidRPr="005101ED" w:rsidRDefault="00E20D51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4" w:type="pct"/>
          </w:tcPr>
          <w:p w14:paraId="6C78A1C1" w14:textId="269E6535" w:rsidR="00E20D51" w:rsidRPr="005101ED" w:rsidRDefault="00E20D51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</w:t>
            </w:r>
          </w:p>
        </w:tc>
        <w:tc>
          <w:tcPr>
            <w:tcW w:w="859" w:type="pct"/>
          </w:tcPr>
          <w:p w14:paraId="6AE260D9" w14:textId="1F347BC1" w:rsidR="00E20D51" w:rsidRPr="005101ED" w:rsidRDefault="00E20D51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14:paraId="09AA48DD" w14:textId="59541370" w:rsidR="00E20D51" w:rsidRDefault="00FB749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71330" w:rsidRPr="005101ED" w14:paraId="613AF4AD" w14:textId="77777777" w:rsidTr="00E71330">
        <w:tc>
          <w:tcPr>
            <w:tcW w:w="259" w:type="pct"/>
          </w:tcPr>
          <w:p w14:paraId="15ABC2C9" w14:textId="029EB1C5" w:rsidR="00E71330" w:rsidRPr="005101ED" w:rsidRDefault="00E20D51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4" w:type="pct"/>
          </w:tcPr>
          <w:p w14:paraId="795C4E97" w14:textId="0987BE53" w:rsidR="00E71330" w:rsidRPr="005101ED" w:rsidRDefault="00E71330" w:rsidP="006E6CD0">
            <w:pPr>
              <w:pStyle w:val="afd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101ED">
              <w:rPr>
                <w:rFonts w:ascii="Times New Roman" w:eastAsia="Calibri" w:hAnsi="Times New Roman"/>
                <w:sz w:val="24"/>
                <w:szCs w:val="24"/>
              </w:rPr>
              <w:t>Корректность программы</w:t>
            </w:r>
          </w:p>
        </w:tc>
        <w:tc>
          <w:tcPr>
            <w:tcW w:w="859" w:type="pct"/>
          </w:tcPr>
          <w:p w14:paraId="45AF5AE7" w14:textId="65884F47" w:rsidR="00E71330" w:rsidRPr="005101ED" w:rsidRDefault="00E7133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1ED"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  <w:tc>
          <w:tcPr>
            <w:tcW w:w="518" w:type="pct"/>
          </w:tcPr>
          <w:p w14:paraId="653FF22F" w14:textId="7F721ECA" w:rsidR="00E71330" w:rsidRPr="005101ED" w:rsidRDefault="00C44DC0" w:rsidP="006E6CD0">
            <w:pPr>
              <w:pStyle w:val="afd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E71330" w:rsidRPr="005101ED" w14:paraId="34A94416" w14:textId="77777777" w:rsidTr="00E71330">
        <w:tc>
          <w:tcPr>
            <w:tcW w:w="259" w:type="pct"/>
          </w:tcPr>
          <w:p w14:paraId="0FBB57EE" w14:textId="1D16940E" w:rsidR="00E71330" w:rsidRPr="005101ED" w:rsidRDefault="00E20D51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4" w:type="pct"/>
          </w:tcPr>
          <w:p w14:paraId="21290920" w14:textId="5CA5D256" w:rsidR="00E71330" w:rsidRPr="005101ED" w:rsidRDefault="00E71330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1ED">
              <w:rPr>
                <w:rFonts w:ascii="Times New Roman" w:hAnsi="Times New Roman"/>
                <w:sz w:val="24"/>
                <w:szCs w:val="24"/>
              </w:rPr>
              <w:t>Возврат коптера на точку старта</w:t>
            </w:r>
          </w:p>
        </w:tc>
        <w:tc>
          <w:tcPr>
            <w:tcW w:w="859" w:type="pct"/>
          </w:tcPr>
          <w:p w14:paraId="3E4FC4ED" w14:textId="39564B88" w:rsidR="00E71330" w:rsidRPr="005101ED" w:rsidRDefault="00E7133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" w:type="pct"/>
          </w:tcPr>
          <w:p w14:paraId="154289B3" w14:textId="55F837F8" w:rsidR="00E71330" w:rsidRPr="005101ED" w:rsidRDefault="00C44DC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71330" w:rsidRPr="005101ED" w14:paraId="121C2183" w14:textId="77777777" w:rsidTr="00E71330">
        <w:tc>
          <w:tcPr>
            <w:tcW w:w="259" w:type="pct"/>
          </w:tcPr>
          <w:p w14:paraId="4AB2E8A0" w14:textId="063AAD7D" w:rsidR="00E71330" w:rsidRPr="005101ED" w:rsidRDefault="00E20D51" w:rsidP="006E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4" w:type="pct"/>
          </w:tcPr>
          <w:p w14:paraId="4C932E79" w14:textId="5C3E507E" w:rsidR="00E71330" w:rsidRPr="005101ED" w:rsidRDefault="00E71330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1ED">
              <w:rPr>
                <w:rFonts w:ascii="Times New Roman" w:hAnsi="Times New Roman"/>
                <w:sz w:val="24"/>
                <w:szCs w:val="24"/>
              </w:rPr>
              <w:t>Оригинальность программы</w:t>
            </w:r>
          </w:p>
        </w:tc>
        <w:tc>
          <w:tcPr>
            <w:tcW w:w="859" w:type="pct"/>
          </w:tcPr>
          <w:p w14:paraId="456AA475" w14:textId="3E9C7A19" w:rsidR="00E71330" w:rsidRPr="005101ED" w:rsidRDefault="00E7133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1ED"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  <w:tc>
          <w:tcPr>
            <w:tcW w:w="518" w:type="pct"/>
          </w:tcPr>
          <w:p w14:paraId="273407CE" w14:textId="1A151D04" w:rsidR="00E71330" w:rsidRPr="005101ED" w:rsidRDefault="00C44DC0" w:rsidP="006E6CD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ADB9F32" w14:textId="77777777" w:rsidR="006C2E2F" w:rsidRPr="003B0F0D" w:rsidRDefault="006C2E2F" w:rsidP="006E6CD0">
      <w:pPr>
        <w:pBdr>
          <w:top w:val="nil"/>
          <w:left w:val="nil"/>
          <w:bottom w:val="nil"/>
          <w:right w:val="nil"/>
          <w:between w:val="nil"/>
        </w:pBdr>
        <w:spacing w:before="69" w:line="27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7F11354" w14:textId="77777777" w:rsidR="001D1609" w:rsidRPr="0076411F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76411F">
        <w:rPr>
          <w:rFonts w:ascii="Times New Roman" w:hAnsi="Times New Roman"/>
          <w:sz w:val="28"/>
          <w:szCs w:val="28"/>
          <w:u w:val="single"/>
        </w:rPr>
        <w:t>Штрафы</w:t>
      </w:r>
    </w:p>
    <w:p w14:paraId="667F515C" w14:textId="19775E46" w:rsidR="001D1609" w:rsidRPr="0076411F" w:rsidRDefault="0076411F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0" w:name="_Hlk96617295"/>
      <w:r>
        <w:rPr>
          <w:rFonts w:ascii="Times New Roman" w:hAnsi="Times New Roman"/>
          <w:sz w:val="28"/>
          <w:szCs w:val="28"/>
        </w:rPr>
        <w:t>Команда</w:t>
      </w:r>
      <w:r w:rsidR="001D1609" w:rsidRPr="0076411F">
        <w:rPr>
          <w:rFonts w:ascii="Times New Roman" w:hAnsi="Times New Roman"/>
          <w:sz w:val="28"/>
          <w:szCs w:val="28"/>
        </w:rPr>
        <w:t xml:space="preserve"> может перенести свою попытку на другое время не менее, чем за 30 минут до начала попытки. В этом случае начисляется штраф.</w:t>
      </w:r>
    </w:p>
    <w:p w14:paraId="51323B12" w14:textId="5286D738" w:rsidR="001D1609" w:rsidRPr="0076411F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>Штраф за вмешательство в управление:</w:t>
      </w:r>
      <w:r w:rsidR="000E3A62" w:rsidRPr="0076411F">
        <w:rPr>
          <w:rFonts w:ascii="Times New Roman" w:hAnsi="Times New Roman"/>
          <w:sz w:val="28"/>
          <w:szCs w:val="28"/>
        </w:rPr>
        <w:t xml:space="preserve"> </w:t>
      </w:r>
      <w:r w:rsidRPr="0076411F">
        <w:rPr>
          <w:rFonts w:ascii="Times New Roman" w:hAnsi="Times New Roman"/>
          <w:sz w:val="28"/>
          <w:szCs w:val="28"/>
        </w:rPr>
        <w:t xml:space="preserve">В случае, если </w:t>
      </w:r>
      <w:r w:rsidR="0076411F">
        <w:rPr>
          <w:rFonts w:ascii="Times New Roman" w:hAnsi="Times New Roman"/>
          <w:sz w:val="28"/>
          <w:szCs w:val="28"/>
        </w:rPr>
        <w:t>участнику</w:t>
      </w:r>
      <w:r w:rsidRPr="0076411F">
        <w:rPr>
          <w:rFonts w:ascii="Times New Roman" w:hAnsi="Times New Roman"/>
          <w:sz w:val="28"/>
          <w:szCs w:val="28"/>
        </w:rPr>
        <w:t xml:space="preserve"> необходимо вмешаться в работу </w:t>
      </w:r>
      <w:r w:rsidR="0076411F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коптера (застрял, требует ремонта), то начисляется штраф. При следующем вмешательстве попытка завершается. Время на ремонт ограничено 5-ю минутами. Ремонт запрещается брать, если </w:t>
      </w:r>
      <w:r w:rsidR="0076411F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>коптер не смог стартовать в начале попытки (не начал движение).</w:t>
      </w:r>
    </w:p>
    <w:p w14:paraId="0F10F829" w14:textId="50C11C37" w:rsidR="001D1609" w:rsidRPr="0076411F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Поднимать </w:t>
      </w:r>
      <w:r w:rsidR="00D1056C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>коптер, передавать его участнику и ставить его на место во время попытки может только судья.</w:t>
      </w:r>
    </w:p>
    <w:p w14:paraId="190CEF79" w14:textId="4093CDC9" w:rsidR="001D1609" w:rsidRPr="0076411F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При вмешательстве в работу </w:t>
      </w:r>
      <w:r w:rsidR="00D1056C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коптера внутри безопасного воздушного пространства </w:t>
      </w:r>
      <w:r w:rsidR="00D1056C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 должен совершить посадку. Только в таком случае </w:t>
      </w:r>
      <w:r w:rsidR="00AE5525" w:rsidRPr="0076411F">
        <w:rPr>
          <w:rFonts w:ascii="Times New Roman" w:hAnsi="Times New Roman"/>
          <w:sz w:val="28"/>
          <w:szCs w:val="28"/>
        </w:rPr>
        <w:t xml:space="preserve">судья </w:t>
      </w:r>
      <w:r w:rsidRPr="0076411F">
        <w:rPr>
          <w:rFonts w:ascii="Times New Roman" w:hAnsi="Times New Roman"/>
          <w:sz w:val="28"/>
          <w:szCs w:val="28"/>
        </w:rPr>
        <w:t>допускается внутрь полетного пространства.</w:t>
      </w:r>
    </w:p>
    <w:p w14:paraId="204BBFBD" w14:textId="513F28FC" w:rsidR="001D1609" w:rsidRPr="0076411F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411F">
        <w:rPr>
          <w:rFonts w:ascii="Times New Roman" w:hAnsi="Times New Roman"/>
          <w:sz w:val="28"/>
          <w:szCs w:val="28"/>
        </w:rPr>
        <w:t xml:space="preserve">Вмешательство в работу </w:t>
      </w:r>
      <w:r w:rsidR="00D1056C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коптера </w:t>
      </w:r>
      <w:r w:rsidR="000E3A62" w:rsidRPr="0076411F">
        <w:rPr>
          <w:rFonts w:ascii="Times New Roman" w:hAnsi="Times New Roman"/>
          <w:sz w:val="28"/>
          <w:szCs w:val="28"/>
        </w:rPr>
        <w:t>возможно</w:t>
      </w:r>
      <w:r w:rsidRPr="0076411F">
        <w:rPr>
          <w:rFonts w:ascii="Times New Roman" w:hAnsi="Times New Roman"/>
          <w:sz w:val="28"/>
          <w:szCs w:val="28"/>
        </w:rPr>
        <w:t xml:space="preserve"> два раза за попытку</w:t>
      </w:r>
      <w:r w:rsidR="000E3A62" w:rsidRPr="0076411F">
        <w:rPr>
          <w:rFonts w:ascii="Times New Roman" w:hAnsi="Times New Roman"/>
          <w:sz w:val="28"/>
          <w:szCs w:val="28"/>
        </w:rPr>
        <w:t>.</w:t>
      </w:r>
    </w:p>
    <w:p w14:paraId="07AA529A" w14:textId="4D7BEE70" w:rsidR="001D1609" w:rsidRPr="0076411F" w:rsidRDefault="001D1609" w:rsidP="00974563">
      <w:pPr>
        <w:pStyle w:val="afd"/>
        <w:spacing w:line="276" w:lineRule="auto"/>
        <w:jc w:val="both"/>
      </w:pPr>
      <w:r w:rsidRPr="0076411F">
        <w:rPr>
          <w:rFonts w:ascii="Times New Roman" w:hAnsi="Times New Roman"/>
          <w:sz w:val="28"/>
          <w:szCs w:val="28"/>
        </w:rPr>
        <w:t xml:space="preserve">Если во время нахождения судьи в безопасном воздушном пространстве участник включает моторы </w:t>
      </w:r>
      <w:r w:rsidR="00D1056C">
        <w:rPr>
          <w:rFonts w:ascii="Times New Roman" w:hAnsi="Times New Roman"/>
          <w:sz w:val="28"/>
          <w:szCs w:val="28"/>
        </w:rPr>
        <w:t>квадро</w:t>
      </w:r>
      <w:r w:rsidRPr="0076411F">
        <w:rPr>
          <w:rFonts w:ascii="Times New Roman" w:hAnsi="Times New Roman"/>
          <w:sz w:val="28"/>
          <w:szCs w:val="28"/>
        </w:rPr>
        <w:t xml:space="preserve">коптера, </w:t>
      </w:r>
      <w:r w:rsidR="00D1056C">
        <w:rPr>
          <w:rFonts w:ascii="Times New Roman" w:hAnsi="Times New Roman"/>
          <w:sz w:val="28"/>
          <w:szCs w:val="28"/>
        </w:rPr>
        <w:t>команда</w:t>
      </w:r>
      <w:r w:rsidRPr="0076411F">
        <w:rPr>
          <w:rFonts w:ascii="Times New Roman" w:hAnsi="Times New Roman"/>
          <w:sz w:val="28"/>
          <w:szCs w:val="28"/>
        </w:rPr>
        <w:t xml:space="preserve"> дисквалифицируется без права восстановления. </w:t>
      </w:r>
    </w:p>
    <w:p w14:paraId="361BE2BB" w14:textId="77777777" w:rsidR="001D1609" w:rsidRPr="00D1056C" w:rsidRDefault="001D1609" w:rsidP="006E6C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1056C">
        <w:rPr>
          <w:rFonts w:ascii="Times New Roman" w:eastAsia="Times New Roman" w:hAnsi="Times New Roman" w:cs="Times New Roman"/>
          <w:sz w:val="24"/>
          <w:szCs w:val="24"/>
        </w:rPr>
        <w:t>Таблица 2 - Штрафы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1"/>
        <w:gridCol w:w="4460"/>
        <w:gridCol w:w="4142"/>
        <w:gridCol w:w="1187"/>
      </w:tblGrid>
      <w:tr w:rsidR="00AC1C9E" w:rsidRPr="00D1056C" w14:paraId="6F48D20D" w14:textId="77777777" w:rsidTr="00CC4BAD">
        <w:trPr>
          <w:trHeight w:val="384"/>
        </w:trPr>
        <w:tc>
          <w:tcPr>
            <w:tcW w:w="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EF8123" w14:textId="5954E76B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5DE46" w14:textId="035E1245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  <w:tc>
          <w:tcPr>
            <w:tcW w:w="20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D0211" w14:textId="77777777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Детализация</w:t>
            </w:r>
          </w:p>
        </w:tc>
        <w:tc>
          <w:tcPr>
            <w:tcW w:w="5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050976" w14:textId="77777777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C1C9E" w:rsidRPr="00D1056C" w14:paraId="0B5B8BAA" w14:textId="77777777" w:rsidTr="00CC4BAD">
        <w:trPr>
          <w:trHeight w:val="627"/>
        </w:trPr>
        <w:tc>
          <w:tcPr>
            <w:tcW w:w="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2AB55" w14:textId="09BF1CD3" w:rsidR="00B23AC6" w:rsidRPr="00D1056C" w:rsidRDefault="00B23AC6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BAEA5" w14:textId="77777777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Перенос попытки</w:t>
            </w:r>
          </w:p>
        </w:tc>
        <w:tc>
          <w:tcPr>
            <w:tcW w:w="20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C7D3E6" w14:textId="77777777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Не менее, чем за полчаса до начала попытки</w:t>
            </w:r>
          </w:p>
        </w:tc>
        <w:tc>
          <w:tcPr>
            <w:tcW w:w="5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A39E4" w14:textId="28736AB5" w:rsidR="00AC1C9E" w:rsidRPr="00D1056C" w:rsidRDefault="003752B6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1C9E" w:rsidRPr="00D1056C" w14:paraId="7B0623BD" w14:textId="77777777" w:rsidTr="00CC4BAD">
        <w:trPr>
          <w:trHeight w:val="384"/>
        </w:trPr>
        <w:tc>
          <w:tcPr>
            <w:tcW w:w="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D69C9B" w14:textId="06F60A0E" w:rsidR="00AC1C9E" w:rsidRPr="00D1056C" w:rsidRDefault="003C2030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09B633" w14:textId="154395CD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Вмешательство в управление</w:t>
            </w:r>
          </w:p>
        </w:tc>
        <w:tc>
          <w:tcPr>
            <w:tcW w:w="20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F9A44" w14:textId="77777777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За одно вмешательство</w:t>
            </w:r>
          </w:p>
        </w:tc>
        <w:tc>
          <w:tcPr>
            <w:tcW w:w="5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E1771" w14:textId="74B33112" w:rsidR="00AC1C9E" w:rsidRPr="00D1056C" w:rsidRDefault="003752B6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C1C9E" w:rsidRPr="00D1056C" w14:paraId="64231A0D" w14:textId="77777777" w:rsidTr="00CC4BAD">
        <w:trPr>
          <w:trHeight w:val="386"/>
        </w:trPr>
        <w:tc>
          <w:tcPr>
            <w:tcW w:w="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7C1C41" w14:textId="20BCFF36" w:rsidR="00AC1C9E" w:rsidRPr="00D1056C" w:rsidRDefault="00546628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6A1EA" w14:textId="6191DFE5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Столкновение с ограждением защитной зоны</w:t>
            </w:r>
          </w:p>
        </w:tc>
        <w:tc>
          <w:tcPr>
            <w:tcW w:w="20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1E7D0D" w14:textId="06800727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 xml:space="preserve">в результате загрузки неправильного </w:t>
            </w:r>
            <w:proofErr w:type="spellStart"/>
            <w:r w:rsidRPr="00D1056C">
              <w:rPr>
                <w:rFonts w:ascii="Times New Roman" w:hAnsi="Times New Roman"/>
                <w:sz w:val="24"/>
                <w:szCs w:val="24"/>
              </w:rPr>
              <w:t>lua</w:t>
            </w:r>
            <w:proofErr w:type="spellEnd"/>
            <w:r w:rsidRPr="00D1056C">
              <w:rPr>
                <w:rFonts w:ascii="Times New Roman" w:hAnsi="Times New Roman"/>
                <w:sz w:val="24"/>
                <w:szCs w:val="24"/>
              </w:rPr>
              <w:t xml:space="preserve"> кода</w:t>
            </w:r>
          </w:p>
        </w:tc>
        <w:tc>
          <w:tcPr>
            <w:tcW w:w="5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B03D0E" w14:textId="3CF4071E" w:rsidR="00AC1C9E" w:rsidRPr="00D1056C" w:rsidRDefault="00AC1C9E" w:rsidP="006E6CD0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5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67F0D8B" w14:textId="6C00B93F" w:rsidR="001D1609" w:rsidRPr="00D1056C" w:rsidRDefault="001D1609" w:rsidP="006E6CD0">
      <w:pPr>
        <w:pStyle w:val="afd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1056C">
        <w:rPr>
          <w:rFonts w:ascii="Times New Roman" w:hAnsi="Times New Roman"/>
          <w:sz w:val="24"/>
          <w:szCs w:val="24"/>
        </w:rPr>
        <w:t>* Определяется судьей в зависимости от объективных обстоятельств</w:t>
      </w:r>
    </w:p>
    <w:p w14:paraId="72CF9B72" w14:textId="77777777" w:rsidR="00C40FF3" w:rsidRPr="00D1056C" w:rsidRDefault="00C40FF3" w:rsidP="006E6CD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05A59B" w14:textId="4FA011C2" w:rsidR="001D1609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t>За неспортивное поведение участников (несоблюдение морально-этических норм, грубое поведение по отношению к участникам, организаторам и судьям соревнований), предусматривается штраф или дисквалификация по решению судьи соревнований.</w:t>
      </w:r>
    </w:p>
    <w:p w14:paraId="06AEFA5D" w14:textId="77777777" w:rsidR="001D1609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D1056C">
        <w:rPr>
          <w:rFonts w:ascii="Times New Roman" w:hAnsi="Times New Roman"/>
          <w:sz w:val="28"/>
          <w:szCs w:val="28"/>
          <w:u w:val="single"/>
        </w:rPr>
        <w:t>Судейство и подсчет баллов</w:t>
      </w:r>
    </w:p>
    <w:p w14:paraId="01C7671B" w14:textId="5FF79197" w:rsidR="001D1609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lastRenderedPageBreak/>
        <w:t>Каждая попытка у каждо</w:t>
      </w:r>
      <w:r w:rsidR="00D1056C">
        <w:rPr>
          <w:rFonts w:ascii="Times New Roman" w:hAnsi="Times New Roman"/>
          <w:sz w:val="28"/>
          <w:szCs w:val="28"/>
        </w:rPr>
        <w:t xml:space="preserve">й команды </w:t>
      </w:r>
      <w:r w:rsidRPr="00D1056C">
        <w:rPr>
          <w:rFonts w:ascii="Times New Roman" w:hAnsi="Times New Roman"/>
          <w:sz w:val="28"/>
          <w:szCs w:val="28"/>
        </w:rPr>
        <w:t xml:space="preserve">оценивается </w:t>
      </w:r>
      <w:r w:rsidR="00BB7589" w:rsidRPr="00D1056C">
        <w:rPr>
          <w:rFonts w:ascii="Times New Roman" w:hAnsi="Times New Roman"/>
          <w:sz w:val="28"/>
          <w:szCs w:val="28"/>
        </w:rPr>
        <w:t>двумя</w:t>
      </w:r>
      <w:r w:rsidRPr="00D1056C">
        <w:rPr>
          <w:rFonts w:ascii="Times New Roman" w:hAnsi="Times New Roman"/>
          <w:sz w:val="28"/>
          <w:szCs w:val="28"/>
        </w:rPr>
        <w:t xml:space="preserve"> судь</w:t>
      </w:r>
      <w:r w:rsidR="00BB7589" w:rsidRPr="00D1056C">
        <w:rPr>
          <w:rFonts w:ascii="Times New Roman" w:hAnsi="Times New Roman"/>
          <w:sz w:val="28"/>
          <w:szCs w:val="28"/>
        </w:rPr>
        <w:t>ями</w:t>
      </w:r>
      <w:r w:rsidRPr="00D1056C">
        <w:rPr>
          <w:rFonts w:ascii="Times New Roman" w:hAnsi="Times New Roman"/>
          <w:sz w:val="28"/>
          <w:szCs w:val="28"/>
        </w:rPr>
        <w:t>.</w:t>
      </w:r>
    </w:p>
    <w:p w14:paraId="76F8000F" w14:textId="6C5669F6" w:rsidR="008D3BCF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t>Результаты попытки фиксируются судьями в протокол</w:t>
      </w:r>
      <w:r w:rsidR="00F91BB6" w:rsidRPr="00D1056C">
        <w:rPr>
          <w:rFonts w:ascii="Times New Roman" w:hAnsi="Times New Roman"/>
          <w:sz w:val="28"/>
          <w:szCs w:val="28"/>
        </w:rPr>
        <w:t xml:space="preserve"> каждо</w:t>
      </w:r>
      <w:r w:rsidR="00D1056C">
        <w:rPr>
          <w:rFonts w:ascii="Times New Roman" w:hAnsi="Times New Roman"/>
          <w:sz w:val="28"/>
          <w:szCs w:val="28"/>
        </w:rPr>
        <w:t>й команды</w:t>
      </w:r>
      <w:r w:rsidRPr="00D1056C">
        <w:rPr>
          <w:rFonts w:ascii="Times New Roman" w:hAnsi="Times New Roman"/>
          <w:sz w:val="28"/>
          <w:szCs w:val="28"/>
        </w:rPr>
        <w:t xml:space="preserve">. </w:t>
      </w:r>
    </w:p>
    <w:p w14:paraId="5F02E825" w14:textId="77777777" w:rsidR="001D1609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t xml:space="preserve">Контроль и подведение итогов осуществляется судейской коллегией в соответствии с регламентом соревнований. </w:t>
      </w:r>
    </w:p>
    <w:p w14:paraId="4C58A2FE" w14:textId="2CC6C857" w:rsidR="008D3BCF" w:rsidRPr="00D1056C" w:rsidRDefault="008D3BCF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t>Индивидуальный зачет получается из набранных участником баллов за выполнение задания</w:t>
      </w:r>
      <w:r w:rsidR="00E33FBE" w:rsidRPr="00D1056C">
        <w:rPr>
          <w:rFonts w:ascii="Times New Roman" w:hAnsi="Times New Roman"/>
          <w:sz w:val="28"/>
          <w:szCs w:val="28"/>
        </w:rPr>
        <w:t>,</w:t>
      </w:r>
      <w:r w:rsidRPr="00D1056C">
        <w:rPr>
          <w:rFonts w:ascii="Times New Roman" w:hAnsi="Times New Roman"/>
          <w:sz w:val="28"/>
          <w:szCs w:val="28"/>
        </w:rPr>
        <w:t xml:space="preserve"> вычитаются штрафные баллы</w:t>
      </w:r>
      <w:r w:rsidR="00BD4691" w:rsidRPr="00D1056C">
        <w:rPr>
          <w:rFonts w:ascii="Times New Roman" w:hAnsi="Times New Roman"/>
          <w:sz w:val="28"/>
          <w:szCs w:val="28"/>
        </w:rPr>
        <w:t>.</w:t>
      </w:r>
    </w:p>
    <w:p w14:paraId="04EC76F5" w14:textId="5858355E" w:rsidR="001D1609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t xml:space="preserve">При наличии у двух </w:t>
      </w:r>
      <w:r w:rsidR="00D1056C">
        <w:rPr>
          <w:rFonts w:ascii="Times New Roman" w:hAnsi="Times New Roman"/>
          <w:sz w:val="28"/>
          <w:szCs w:val="28"/>
        </w:rPr>
        <w:t>команд</w:t>
      </w:r>
      <w:r w:rsidR="00BD4691" w:rsidRPr="00D1056C">
        <w:rPr>
          <w:rFonts w:ascii="Times New Roman" w:hAnsi="Times New Roman"/>
          <w:sz w:val="28"/>
          <w:szCs w:val="28"/>
        </w:rPr>
        <w:t xml:space="preserve"> </w:t>
      </w:r>
      <w:r w:rsidRPr="00D1056C">
        <w:rPr>
          <w:rFonts w:ascii="Times New Roman" w:hAnsi="Times New Roman"/>
          <w:sz w:val="28"/>
          <w:szCs w:val="28"/>
        </w:rPr>
        <w:t xml:space="preserve">по одному направлению одинакового количества баллов, побеждает </w:t>
      </w:r>
      <w:r w:rsidR="00D1056C">
        <w:rPr>
          <w:rFonts w:ascii="Times New Roman" w:hAnsi="Times New Roman"/>
          <w:sz w:val="28"/>
          <w:szCs w:val="28"/>
        </w:rPr>
        <w:t>команда</w:t>
      </w:r>
      <w:r w:rsidRPr="00D1056C">
        <w:rPr>
          <w:rFonts w:ascii="Times New Roman" w:hAnsi="Times New Roman"/>
          <w:sz w:val="28"/>
          <w:szCs w:val="28"/>
        </w:rPr>
        <w:t>, завершившая попытку за наименьшее время</w:t>
      </w:r>
      <w:r w:rsidR="00580F3A">
        <w:rPr>
          <w:rFonts w:ascii="Times New Roman" w:hAnsi="Times New Roman"/>
          <w:sz w:val="28"/>
          <w:szCs w:val="28"/>
        </w:rPr>
        <w:t>.</w:t>
      </w:r>
    </w:p>
    <w:p w14:paraId="4D953CD8" w14:textId="785CD498" w:rsidR="001D1609" w:rsidRPr="00D1056C" w:rsidRDefault="001D16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56C">
        <w:rPr>
          <w:rFonts w:ascii="Times New Roman" w:hAnsi="Times New Roman"/>
          <w:sz w:val="28"/>
          <w:szCs w:val="28"/>
        </w:rPr>
        <w:t xml:space="preserve">Все спорные моменты, возникающие в период соревнований, разрешаются судьями соревнований, все </w:t>
      </w:r>
      <w:r w:rsidR="00D1056C">
        <w:rPr>
          <w:rFonts w:ascii="Times New Roman" w:hAnsi="Times New Roman"/>
          <w:sz w:val="28"/>
          <w:szCs w:val="28"/>
        </w:rPr>
        <w:t>команды</w:t>
      </w:r>
      <w:r w:rsidRPr="00D1056C">
        <w:rPr>
          <w:rFonts w:ascii="Times New Roman" w:hAnsi="Times New Roman"/>
          <w:sz w:val="28"/>
          <w:szCs w:val="28"/>
        </w:rPr>
        <w:t xml:space="preserve"> должны подчиняться их решениям.</w:t>
      </w:r>
    </w:p>
    <w:p w14:paraId="0EC67FEC" w14:textId="700E1386" w:rsidR="001D1609" w:rsidRPr="00C40FF3" w:rsidRDefault="001D1609" w:rsidP="006E6CD0">
      <w:pPr>
        <w:pStyle w:val="afd"/>
        <w:spacing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1056C">
        <w:rPr>
          <w:rFonts w:ascii="Times New Roman" w:hAnsi="Times New Roman"/>
          <w:sz w:val="28"/>
          <w:szCs w:val="28"/>
        </w:rPr>
        <w:t xml:space="preserve">К судейству </w:t>
      </w:r>
      <w:r w:rsidR="00D1056C">
        <w:rPr>
          <w:rFonts w:ascii="Times New Roman" w:hAnsi="Times New Roman"/>
          <w:sz w:val="28"/>
          <w:szCs w:val="28"/>
        </w:rPr>
        <w:t>финальных</w:t>
      </w:r>
      <w:r w:rsidRPr="00D1056C">
        <w:rPr>
          <w:rFonts w:ascii="Times New Roman" w:hAnsi="Times New Roman"/>
          <w:sz w:val="28"/>
          <w:szCs w:val="28"/>
        </w:rPr>
        <w:t xml:space="preserve"> этапов допускаются только специалисты, прошедшие обучение и обладающие достаточной квалификацией.</w:t>
      </w:r>
      <w:bookmarkStart w:id="11" w:name="_heading=h.mw6th7o54fv" w:colFirst="0" w:colLast="0"/>
      <w:bookmarkEnd w:id="11"/>
      <w:r w:rsidRPr="005449B0">
        <w:rPr>
          <w:rFonts w:ascii="Times New Roman" w:eastAsia="Times New Roman" w:hAnsi="Times New Roman"/>
          <w:sz w:val="24"/>
          <w:szCs w:val="24"/>
        </w:rPr>
        <w:br w:type="page"/>
      </w:r>
    </w:p>
    <w:p w14:paraId="0AE41616" w14:textId="4B3219BE" w:rsidR="00B87820" w:rsidRPr="006B0455" w:rsidRDefault="004367ED" w:rsidP="00491F45">
      <w:pPr>
        <w:pStyle w:val="3"/>
        <w:tabs>
          <w:tab w:val="left" w:pos="265"/>
        </w:tabs>
        <w:spacing w:line="276" w:lineRule="auto"/>
        <w:ind w:left="1276" w:right="128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heading=h.g9r2w3kmwrov" w:colFirst="0" w:colLast="0"/>
      <w:bookmarkEnd w:id="10"/>
      <w:bookmarkEnd w:id="12"/>
      <w:r w:rsidRPr="006B0455">
        <w:rPr>
          <w:rFonts w:ascii="Times New Roman" w:hAnsi="Times New Roman" w:cs="Times New Roman"/>
        </w:rPr>
        <w:lastRenderedPageBreak/>
        <w:t>Приложение 1</w:t>
      </w:r>
      <w:r w:rsidR="007A05A8">
        <w:rPr>
          <w:rFonts w:ascii="Times New Roman" w:hAnsi="Times New Roman" w:cs="Times New Roman"/>
        </w:rPr>
        <w:t xml:space="preserve">. </w:t>
      </w:r>
      <w:r w:rsidR="002B337A" w:rsidRPr="006B0455">
        <w:rPr>
          <w:rFonts w:ascii="Times New Roman" w:hAnsi="Times New Roman" w:cs="Times New Roman"/>
        </w:rPr>
        <w:t>Тех</w:t>
      </w:r>
      <w:r w:rsidR="00580FB1" w:rsidRPr="006B0455">
        <w:rPr>
          <w:rFonts w:ascii="Times New Roman" w:hAnsi="Times New Roman" w:cs="Times New Roman"/>
        </w:rPr>
        <w:t>нические характеристики квадрокоптера «</w:t>
      </w:r>
      <w:proofErr w:type="spellStart"/>
      <w:r w:rsidR="00580FB1" w:rsidRPr="006B0455">
        <w:rPr>
          <w:rFonts w:ascii="Times New Roman" w:hAnsi="Times New Roman" w:cs="Times New Roman"/>
        </w:rPr>
        <w:t>Г</w:t>
      </w:r>
      <w:r w:rsidR="002B337A" w:rsidRPr="006B0455">
        <w:rPr>
          <w:rFonts w:ascii="Times New Roman" w:hAnsi="Times New Roman" w:cs="Times New Roman"/>
        </w:rPr>
        <w:t>еоскан</w:t>
      </w:r>
      <w:proofErr w:type="spellEnd"/>
      <w:r w:rsidR="002B337A" w:rsidRPr="006B0455">
        <w:rPr>
          <w:rFonts w:ascii="Times New Roman" w:hAnsi="Times New Roman" w:cs="Times New Roman"/>
        </w:rPr>
        <w:t xml:space="preserve"> </w:t>
      </w:r>
      <w:r w:rsidR="00580FB1" w:rsidRPr="006B0455">
        <w:rPr>
          <w:rFonts w:ascii="Times New Roman" w:hAnsi="Times New Roman" w:cs="Times New Roman"/>
        </w:rPr>
        <w:t>П</w:t>
      </w:r>
      <w:r w:rsidR="002B337A" w:rsidRPr="006B0455">
        <w:rPr>
          <w:rFonts w:ascii="Times New Roman" w:hAnsi="Times New Roman" w:cs="Times New Roman"/>
        </w:rPr>
        <w:t>ионер</w:t>
      </w:r>
      <w:r w:rsidR="00580FB1" w:rsidRPr="006B0455">
        <w:rPr>
          <w:rFonts w:ascii="Times New Roman" w:hAnsi="Times New Roman" w:cs="Times New Roman"/>
        </w:rPr>
        <w:t>»</w:t>
      </w:r>
    </w:p>
    <w:p w14:paraId="1B08E76E" w14:textId="7B892EEF" w:rsidR="00B87820" w:rsidRDefault="002A2DC4" w:rsidP="00C32418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B0455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8503B7" wp14:editId="0562991B">
            <wp:extent cx="6573520" cy="27324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52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A8E4B" w14:textId="78AE823F" w:rsidR="00A37A60" w:rsidRPr="00A37A60" w:rsidRDefault="00A37A60" w:rsidP="00A37A60">
      <w:pPr>
        <w:pStyle w:val="afd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A37A60">
        <w:rPr>
          <w:rFonts w:ascii="Times New Roman" w:hAnsi="Times New Roman"/>
          <w:sz w:val="24"/>
          <w:szCs w:val="24"/>
        </w:rPr>
        <w:t>Рисунок 1 – Внешний вид квадрокоптера «</w:t>
      </w:r>
      <w:proofErr w:type="spellStart"/>
      <w:r w:rsidRPr="00A37A60">
        <w:rPr>
          <w:rFonts w:ascii="Times New Roman" w:hAnsi="Times New Roman"/>
          <w:sz w:val="24"/>
          <w:szCs w:val="24"/>
        </w:rPr>
        <w:t>Геоскан</w:t>
      </w:r>
      <w:proofErr w:type="spellEnd"/>
      <w:r w:rsidRPr="00A37A60">
        <w:rPr>
          <w:rFonts w:ascii="Times New Roman" w:hAnsi="Times New Roman"/>
          <w:sz w:val="24"/>
          <w:szCs w:val="24"/>
        </w:rPr>
        <w:t xml:space="preserve"> Пионер»</w:t>
      </w:r>
    </w:p>
    <w:p w14:paraId="59C79E0D" w14:textId="77777777" w:rsidR="00A37A60" w:rsidRPr="00A37A60" w:rsidRDefault="00A37A60" w:rsidP="00A37A60">
      <w:pPr>
        <w:pStyle w:val="afd"/>
        <w:spacing w:line="276" w:lineRule="auto"/>
        <w:jc w:val="center"/>
        <w:rPr>
          <w:rFonts w:ascii="Times New Roman" w:hAnsi="Times New Roman"/>
          <w:sz w:val="20"/>
          <w:szCs w:val="20"/>
        </w:rPr>
      </w:pPr>
    </w:p>
    <w:p w14:paraId="22A04143" w14:textId="32788B2D" w:rsidR="00331279" w:rsidRPr="006B0455" w:rsidRDefault="00331279" w:rsidP="00F6710B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0455">
        <w:rPr>
          <w:rFonts w:ascii="Times New Roman" w:hAnsi="Times New Roman"/>
          <w:sz w:val="28"/>
          <w:szCs w:val="28"/>
        </w:rPr>
        <w:t>Геоскан</w:t>
      </w:r>
      <w:proofErr w:type="spellEnd"/>
      <w:r w:rsidRPr="006B0455">
        <w:rPr>
          <w:rFonts w:ascii="Times New Roman" w:hAnsi="Times New Roman"/>
          <w:sz w:val="28"/>
          <w:szCs w:val="28"/>
        </w:rPr>
        <w:t xml:space="preserve"> «Пионер» </w:t>
      </w:r>
      <w:r w:rsidR="00273706" w:rsidRPr="006B0455">
        <w:rPr>
          <w:rFonts w:ascii="Times New Roman" w:hAnsi="Times New Roman"/>
          <w:sz w:val="28"/>
          <w:szCs w:val="28"/>
        </w:rPr>
        <w:t>— это</w:t>
      </w:r>
      <w:r w:rsidRPr="006B0455">
        <w:rPr>
          <w:rFonts w:ascii="Times New Roman" w:hAnsi="Times New Roman"/>
          <w:sz w:val="28"/>
          <w:szCs w:val="28"/>
        </w:rPr>
        <w:t xml:space="preserve"> многофункциональный учебно-методический комплекс с функциями доверенной среды. Его можно использовать как учебную платформу в школе, авиамодельной секции, кружке робототехники или дома.</w:t>
      </w:r>
    </w:p>
    <w:p w14:paraId="0AAB5166" w14:textId="77777777" w:rsidR="00F6710B" w:rsidRDefault="00331279" w:rsidP="00F6710B">
      <w:pPr>
        <w:pStyle w:val="afd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6B0455">
        <w:rPr>
          <w:rFonts w:ascii="Times New Roman" w:hAnsi="Times New Roman"/>
          <w:sz w:val="28"/>
          <w:szCs w:val="28"/>
        </w:rPr>
        <w:t>Технические характеристики</w:t>
      </w:r>
      <w:r w:rsidR="00F6710B">
        <w:rPr>
          <w:rFonts w:ascii="Times New Roman" w:hAnsi="Times New Roman"/>
          <w:sz w:val="28"/>
          <w:szCs w:val="28"/>
        </w:rPr>
        <w:t>:</w:t>
      </w:r>
    </w:p>
    <w:p w14:paraId="1DA471EA" w14:textId="24B91F14" w:rsidR="00F6710B" w:rsidRDefault="00E967E5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331279" w:rsidRPr="006B0455">
        <w:rPr>
          <w:rFonts w:ascii="Times New Roman" w:hAnsi="Times New Roman"/>
          <w:sz w:val="28"/>
          <w:szCs w:val="28"/>
        </w:rPr>
        <w:t xml:space="preserve">ип </w:t>
      </w:r>
      <w:r w:rsidR="00F6710B">
        <w:rPr>
          <w:rFonts w:ascii="Times New Roman" w:hAnsi="Times New Roman"/>
          <w:sz w:val="28"/>
          <w:szCs w:val="28"/>
        </w:rPr>
        <w:t>–</w:t>
      </w:r>
      <w:r w:rsidR="00331279" w:rsidRPr="006B0455">
        <w:rPr>
          <w:rFonts w:ascii="Times New Roman" w:hAnsi="Times New Roman"/>
          <w:sz w:val="28"/>
          <w:szCs w:val="28"/>
        </w:rPr>
        <w:t xml:space="preserve"> квадрокоптер</w:t>
      </w:r>
      <w:r>
        <w:rPr>
          <w:rFonts w:ascii="Times New Roman" w:hAnsi="Times New Roman"/>
          <w:sz w:val="28"/>
          <w:szCs w:val="28"/>
        </w:rPr>
        <w:t>;</w:t>
      </w:r>
    </w:p>
    <w:p w14:paraId="5E8C634A" w14:textId="2ACD656F" w:rsidR="00F6710B" w:rsidRDefault="00E967E5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31279" w:rsidRPr="006B0455">
        <w:rPr>
          <w:rFonts w:ascii="Times New Roman" w:hAnsi="Times New Roman"/>
          <w:sz w:val="28"/>
          <w:szCs w:val="28"/>
        </w:rPr>
        <w:t>родолжительность полета - до 17 минут</w:t>
      </w:r>
      <w:r>
        <w:rPr>
          <w:rFonts w:ascii="Times New Roman" w:hAnsi="Times New Roman"/>
          <w:sz w:val="28"/>
          <w:szCs w:val="28"/>
        </w:rPr>
        <w:t>;</w:t>
      </w:r>
    </w:p>
    <w:p w14:paraId="1C31D6BF" w14:textId="6CEA0E3E" w:rsidR="00F6710B" w:rsidRDefault="00E967E5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31279" w:rsidRPr="006B0455">
        <w:rPr>
          <w:rFonts w:ascii="Times New Roman" w:hAnsi="Times New Roman"/>
          <w:sz w:val="28"/>
          <w:szCs w:val="28"/>
        </w:rPr>
        <w:t>корость полета - до 65 км/ч</w:t>
      </w:r>
      <w:r>
        <w:rPr>
          <w:rFonts w:ascii="Times New Roman" w:hAnsi="Times New Roman"/>
          <w:sz w:val="28"/>
          <w:szCs w:val="28"/>
        </w:rPr>
        <w:t>;</w:t>
      </w:r>
    </w:p>
    <w:p w14:paraId="50B4E566" w14:textId="382EB1D4" w:rsidR="00F6710B" w:rsidRDefault="00E967E5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31279" w:rsidRPr="006B0455">
        <w:rPr>
          <w:rFonts w:ascii="Times New Roman" w:hAnsi="Times New Roman"/>
          <w:sz w:val="28"/>
          <w:szCs w:val="28"/>
        </w:rPr>
        <w:t>асса квадрокоптера - 230 г</w:t>
      </w:r>
      <w:r>
        <w:rPr>
          <w:rFonts w:ascii="Times New Roman" w:hAnsi="Times New Roman"/>
          <w:sz w:val="28"/>
          <w:szCs w:val="28"/>
        </w:rPr>
        <w:t>;</w:t>
      </w:r>
    </w:p>
    <w:p w14:paraId="6A8D51A0" w14:textId="11589F51" w:rsidR="00F6710B" w:rsidRDefault="00E967E5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31279" w:rsidRPr="006B0455">
        <w:rPr>
          <w:rFonts w:ascii="Times New Roman" w:hAnsi="Times New Roman"/>
          <w:sz w:val="28"/>
          <w:szCs w:val="28"/>
        </w:rPr>
        <w:t>азмеры - 290 x 290 x 120 мм</w:t>
      </w:r>
      <w:r>
        <w:rPr>
          <w:rFonts w:ascii="Times New Roman" w:hAnsi="Times New Roman"/>
          <w:sz w:val="28"/>
          <w:szCs w:val="28"/>
        </w:rPr>
        <w:t>;</w:t>
      </w:r>
    </w:p>
    <w:p w14:paraId="4AACE50A" w14:textId="2CD38833" w:rsidR="00E967E5" w:rsidRDefault="00E967E5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31279" w:rsidRPr="006B0455">
        <w:rPr>
          <w:rFonts w:ascii="Times New Roman" w:hAnsi="Times New Roman"/>
          <w:sz w:val="28"/>
          <w:szCs w:val="28"/>
        </w:rPr>
        <w:t xml:space="preserve">вигатели - </w:t>
      </w:r>
      <w:proofErr w:type="spellStart"/>
      <w:r w:rsidR="00331279" w:rsidRPr="006B0455">
        <w:rPr>
          <w:rFonts w:ascii="Times New Roman" w:hAnsi="Times New Roman"/>
          <w:sz w:val="28"/>
          <w:szCs w:val="28"/>
        </w:rPr>
        <w:t>бесколлекторные</w:t>
      </w:r>
      <w:proofErr w:type="spellEnd"/>
      <w:r w:rsidR="00331279" w:rsidRPr="006B0455">
        <w:rPr>
          <w:rFonts w:ascii="Times New Roman" w:hAnsi="Times New Roman"/>
          <w:sz w:val="28"/>
          <w:szCs w:val="28"/>
        </w:rPr>
        <w:t xml:space="preserve"> 1306 3100KV</w:t>
      </w:r>
      <w:r>
        <w:rPr>
          <w:rFonts w:ascii="Times New Roman" w:hAnsi="Times New Roman"/>
          <w:sz w:val="28"/>
          <w:szCs w:val="28"/>
        </w:rPr>
        <w:t>;</w:t>
      </w:r>
    </w:p>
    <w:p w14:paraId="67050A51" w14:textId="77777777" w:rsidR="00701548" w:rsidRDefault="00701548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331279" w:rsidRPr="006B0455">
        <w:rPr>
          <w:rFonts w:ascii="Times New Roman" w:hAnsi="Times New Roman"/>
          <w:sz w:val="28"/>
          <w:szCs w:val="28"/>
        </w:rPr>
        <w:t xml:space="preserve">ккумуляторная батарея - </w:t>
      </w:r>
      <w:proofErr w:type="spellStart"/>
      <w:r w:rsidR="00331279" w:rsidRPr="006B0455">
        <w:rPr>
          <w:rFonts w:ascii="Times New Roman" w:hAnsi="Times New Roman"/>
          <w:sz w:val="28"/>
          <w:szCs w:val="28"/>
        </w:rPr>
        <w:t>LiPo</w:t>
      </w:r>
      <w:proofErr w:type="spellEnd"/>
      <w:r w:rsidR="00331279" w:rsidRPr="006B0455">
        <w:rPr>
          <w:rFonts w:ascii="Times New Roman" w:hAnsi="Times New Roman"/>
          <w:sz w:val="28"/>
          <w:szCs w:val="28"/>
        </w:rPr>
        <w:t xml:space="preserve"> 2S 1300мАч 9,62 </w:t>
      </w:r>
      <w:proofErr w:type="spellStart"/>
      <w:r w:rsidR="00331279" w:rsidRPr="006B0455">
        <w:rPr>
          <w:rFonts w:ascii="Times New Roman" w:hAnsi="Times New Roman"/>
          <w:sz w:val="28"/>
          <w:szCs w:val="28"/>
        </w:rPr>
        <w:t>Втч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3B9E5C2A" w14:textId="77777777" w:rsidR="00701548" w:rsidRDefault="00701548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31279" w:rsidRPr="006B0455">
        <w:rPr>
          <w:rFonts w:ascii="Times New Roman" w:hAnsi="Times New Roman"/>
          <w:sz w:val="28"/>
          <w:szCs w:val="28"/>
        </w:rPr>
        <w:t>аксимальная дальность полета - 500 м</w:t>
      </w:r>
      <w:r>
        <w:rPr>
          <w:rFonts w:ascii="Times New Roman" w:hAnsi="Times New Roman"/>
          <w:sz w:val="28"/>
          <w:szCs w:val="28"/>
        </w:rPr>
        <w:t>;</w:t>
      </w:r>
    </w:p>
    <w:p w14:paraId="34A7D733" w14:textId="77777777" w:rsidR="00701548" w:rsidRDefault="00701548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31279" w:rsidRPr="006B0455">
        <w:rPr>
          <w:rFonts w:ascii="Times New Roman" w:hAnsi="Times New Roman"/>
          <w:sz w:val="28"/>
          <w:szCs w:val="28"/>
        </w:rPr>
        <w:t>опустимая скорость ветра - до 5 м/с</w:t>
      </w:r>
      <w:r>
        <w:rPr>
          <w:rFonts w:ascii="Times New Roman" w:hAnsi="Times New Roman"/>
          <w:sz w:val="28"/>
          <w:szCs w:val="28"/>
        </w:rPr>
        <w:t>;</w:t>
      </w:r>
    </w:p>
    <w:p w14:paraId="53499EB5" w14:textId="366024A3" w:rsidR="00331279" w:rsidRPr="006B0455" w:rsidRDefault="00701548" w:rsidP="00F6710B">
      <w:pPr>
        <w:pStyle w:val="afd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331279" w:rsidRPr="006B0455">
        <w:rPr>
          <w:rFonts w:ascii="Times New Roman" w:hAnsi="Times New Roman"/>
          <w:sz w:val="28"/>
          <w:szCs w:val="28"/>
        </w:rPr>
        <w:t>емпература эксплуатации - От 0 до +40 °С</w:t>
      </w:r>
      <w:r>
        <w:rPr>
          <w:rFonts w:ascii="Times New Roman" w:hAnsi="Times New Roman"/>
          <w:sz w:val="28"/>
          <w:szCs w:val="28"/>
        </w:rPr>
        <w:t>.</w:t>
      </w:r>
    </w:p>
    <w:p w14:paraId="1687AA6B" w14:textId="43CA144B" w:rsidR="00B56358" w:rsidRPr="006B0455" w:rsidRDefault="00B56358" w:rsidP="00F6710B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C0A4B63" w14:textId="67C0E1AD" w:rsidR="002B337A" w:rsidRPr="002B337A" w:rsidRDefault="002B337A" w:rsidP="006E6CD0">
      <w:pPr>
        <w:spacing w:line="276" w:lineRule="auto"/>
        <w:rPr>
          <w:rFonts w:ascii="Times New Roman" w:hAnsi="Times New Roman" w:cs="Times New Roman"/>
          <w:color w:val="FF0000"/>
          <w:sz w:val="2"/>
        </w:rPr>
      </w:pPr>
    </w:p>
    <w:p w14:paraId="11FAEE5C" w14:textId="77777777" w:rsidR="002B337A" w:rsidRPr="002B337A" w:rsidRDefault="002B337A" w:rsidP="006E6CD0">
      <w:pPr>
        <w:spacing w:line="276" w:lineRule="auto"/>
        <w:rPr>
          <w:rFonts w:ascii="Times New Roman" w:hAnsi="Times New Roman" w:cs="Times New Roman"/>
          <w:color w:val="FF0000"/>
          <w:sz w:val="2"/>
        </w:rPr>
      </w:pPr>
      <w:r w:rsidRPr="002B337A">
        <w:rPr>
          <w:rFonts w:ascii="Times New Roman" w:hAnsi="Times New Roman" w:cs="Times New Roman"/>
          <w:color w:val="FF0000"/>
          <w:sz w:val="2"/>
        </w:rPr>
        <w:t xml:space="preserve"> </w:t>
      </w:r>
    </w:p>
    <w:p w14:paraId="745ABE83" w14:textId="6955E1C3" w:rsidR="00211598" w:rsidRPr="00C435CB" w:rsidRDefault="004367ED" w:rsidP="006E6CD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</w:rPr>
      </w:pPr>
      <w:bookmarkStart w:id="13" w:name="_heading=h.tkmmw3e46qmv" w:colFirst="0" w:colLast="0"/>
      <w:bookmarkStart w:id="14" w:name="_heading=h.7wz9agq2aahb" w:colFirst="0" w:colLast="0"/>
      <w:bookmarkStart w:id="15" w:name="_heading=h.bvwpvb1tm7kd" w:colFirst="0" w:colLast="0"/>
      <w:bookmarkEnd w:id="13"/>
      <w:bookmarkEnd w:id="14"/>
      <w:bookmarkEnd w:id="15"/>
      <w:r w:rsidRPr="00C435CB">
        <w:rPr>
          <w:rFonts w:ascii="Times New Roman" w:hAnsi="Times New Roman" w:cs="Times New Roman"/>
        </w:rPr>
        <w:t xml:space="preserve">Приложение </w:t>
      </w:r>
      <w:r w:rsidR="008756A3" w:rsidRPr="00C435CB">
        <w:rPr>
          <w:rFonts w:ascii="Times New Roman" w:hAnsi="Times New Roman" w:cs="Times New Roman"/>
        </w:rPr>
        <w:t>2</w:t>
      </w:r>
      <w:r w:rsidRPr="00C435CB">
        <w:rPr>
          <w:rFonts w:ascii="Times New Roman" w:hAnsi="Times New Roman" w:cs="Times New Roman"/>
        </w:rPr>
        <w:t xml:space="preserve">. </w:t>
      </w:r>
      <w:r w:rsidR="00681706" w:rsidRPr="00C435CB">
        <w:rPr>
          <w:rFonts w:ascii="Times New Roman" w:hAnsi="Times New Roman" w:cs="Times New Roman"/>
        </w:rPr>
        <w:t xml:space="preserve">Расчет </w:t>
      </w:r>
      <w:r w:rsidR="001A0FEE">
        <w:rPr>
          <w:rFonts w:ascii="Times New Roman" w:hAnsi="Times New Roman" w:cs="Times New Roman"/>
        </w:rPr>
        <w:t>траектории полета</w:t>
      </w:r>
    </w:p>
    <w:p w14:paraId="38F2A47F" w14:textId="7E25C175" w:rsidR="00CA147D" w:rsidRPr="00C435CB" w:rsidRDefault="00CA147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35CB">
        <w:rPr>
          <w:rFonts w:ascii="Times New Roman" w:hAnsi="Times New Roman"/>
          <w:sz w:val="28"/>
          <w:szCs w:val="28"/>
        </w:rPr>
        <w:t xml:space="preserve">Чтобы правильно построить траекторию пролета квадрокоптера, необходимо знать: </w:t>
      </w:r>
    </w:p>
    <w:p w14:paraId="6802DB23" w14:textId="369CAB0F" w:rsidR="00CA147D" w:rsidRPr="001A0FEE" w:rsidRDefault="00CA147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35CB">
        <w:rPr>
          <w:rFonts w:ascii="Times New Roman" w:hAnsi="Times New Roman"/>
          <w:sz w:val="28"/>
          <w:szCs w:val="28"/>
        </w:rPr>
        <w:t xml:space="preserve">− исходные данные (размеры </w:t>
      </w:r>
      <w:r w:rsidR="001C7B5D">
        <w:rPr>
          <w:rFonts w:ascii="Times New Roman" w:hAnsi="Times New Roman"/>
          <w:sz w:val="28"/>
          <w:szCs w:val="28"/>
        </w:rPr>
        <w:t>полетной</w:t>
      </w:r>
      <w:r w:rsidR="001C7B5D" w:rsidRPr="00C435CB">
        <w:rPr>
          <w:rFonts w:ascii="Times New Roman" w:hAnsi="Times New Roman"/>
          <w:sz w:val="28"/>
          <w:szCs w:val="28"/>
        </w:rPr>
        <w:t xml:space="preserve"> </w:t>
      </w:r>
      <w:r w:rsidRPr="00C435CB">
        <w:rPr>
          <w:rFonts w:ascii="Times New Roman" w:hAnsi="Times New Roman"/>
          <w:sz w:val="28"/>
          <w:szCs w:val="28"/>
        </w:rPr>
        <w:t>области, высота полета</w:t>
      </w:r>
      <w:r w:rsidR="001C7B5D">
        <w:rPr>
          <w:rFonts w:ascii="Times New Roman" w:hAnsi="Times New Roman"/>
          <w:sz w:val="28"/>
          <w:szCs w:val="28"/>
        </w:rPr>
        <w:t>, координаты пожаров</w:t>
      </w:r>
      <w:r w:rsidRPr="00C435CB">
        <w:rPr>
          <w:rFonts w:ascii="Times New Roman" w:hAnsi="Times New Roman"/>
          <w:sz w:val="28"/>
          <w:szCs w:val="28"/>
        </w:rPr>
        <w:t xml:space="preserve">). </w:t>
      </w:r>
    </w:p>
    <w:p w14:paraId="667E7B87" w14:textId="335B3D9C" w:rsidR="00CA147D" w:rsidRPr="00C435CB" w:rsidRDefault="00CA147D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35CB">
        <w:rPr>
          <w:rFonts w:ascii="Times New Roman" w:hAnsi="Times New Roman"/>
          <w:sz w:val="28"/>
          <w:szCs w:val="28"/>
        </w:rPr>
        <w:t xml:space="preserve">Координаты зоны полета рассчитываются с учетом ограничений системы позиционирования. Во всех точках полетного задания значение Z </w:t>
      </w:r>
      <w:r w:rsidR="001C7B5D">
        <w:rPr>
          <w:rFonts w:ascii="Times New Roman" w:hAnsi="Times New Roman"/>
          <w:sz w:val="28"/>
          <w:szCs w:val="28"/>
        </w:rPr>
        <w:t xml:space="preserve">не </w:t>
      </w:r>
      <w:r w:rsidRPr="00C435CB">
        <w:rPr>
          <w:rFonts w:ascii="Times New Roman" w:hAnsi="Times New Roman"/>
          <w:sz w:val="28"/>
          <w:szCs w:val="28"/>
        </w:rPr>
        <w:t xml:space="preserve">должно </w:t>
      </w:r>
      <w:r w:rsidR="001C7B5D">
        <w:rPr>
          <w:rFonts w:ascii="Times New Roman" w:hAnsi="Times New Roman"/>
          <w:sz w:val="28"/>
          <w:szCs w:val="28"/>
        </w:rPr>
        <w:t>превышать рекомендуемое значение</w:t>
      </w:r>
      <w:r w:rsidRPr="00C435CB">
        <w:rPr>
          <w:rFonts w:ascii="Times New Roman" w:hAnsi="Times New Roman"/>
          <w:sz w:val="28"/>
          <w:szCs w:val="28"/>
        </w:rPr>
        <w:t>.</w:t>
      </w:r>
    </w:p>
    <w:p w14:paraId="532C8940" w14:textId="690799A2" w:rsidR="002A3D09" w:rsidRPr="00C435CB" w:rsidRDefault="002A3D09" w:rsidP="00FE1B2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35CB">
        <w:rPr>
          <w:rFonts w:ascii="Times New Roman" w:hAnsi="Times New Roman"/>
          <w:sz w:val="28"/>
          <w:szCs w:val="28"/>
        </w:rPr>
        <w:t xml:space="preserve">По полученным координатам </w:t>
      </w:r>
      <w:r w:rsidR="00FB4FCB">
        <w:rPr>
          <w:rFonts w:ascii="Times New Roman" w:hAnsi="Times New Roman"/>
          <w:sz w:val="28"/>
          <w:szCs w:val="28"/>
        </w:rPr>
        <w:t>составьте полетное задание</w:t>
      </w:r>
      <w:r w:rsidRPr="00C435CB">
        <w:rPr>
          <w:rFonts w:ascii="Times New Roman" w:hAnsi="Times New Roman"/>
          <w:sz w:val="28"/>
          <w:szCs w:val="28"/>
        </w:rPr>
        <w:t xml:space="preserve">. </w:t>
      </w:r>
    </w:p>
    <w:p w14:paraId="6E9A41B3" w14:textId="62176371" w:rsidR="002A3D09" w:rsidRPr="00C435CB" w:rsidRDefault="002A3D09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35CB">
        <w:rPr>
          <w:rFonts w:ascii="Times New Roman" w:hAnsi="Times New Roman"/>
          <w:sz w:val="28"/>
          <w:szCs w:val="28"/>
        </w:rPr>
        <w:t>Загрузите пол</w:t>
      </w:r>
      <w:r w:rsidR="00273706">
        <w:rPr>
          <w:rFonts w:ascii="Times New Roman" w:hAnsi="Times New Roman"/>
          <w:sz w:val="28"/>
          <w:szCs w:val="28"/>
        </w:rPr>
        <w:t>у</w:t>
      </w:r>
      <w:r w:rsidRPr="00C435CB">
        <w:rPr>
          <w:rFonts w:ascii="Times New Roman" w:hAnsi="Times New Roman"/>
          <w:sz w:val="28"/>
          <w:szCs w:val="28"/>
        </w:rPr>
        <w:t xml:space="preserve">ченный </w:t>
      </w:r>
      <w:proofErr w:type="spellStart"/>
      <w:r w:rsidRPr="00C435CB">
        <w:rPr>
          <w:rFonts w:ascii="Times New Roman" w:hAnsi="Times New Roman"/>
          <w:sz w:val="28"/>
          <w:szCs w:val="28"/>
        </w:rPr>
        <w:t>lua</w:t>
      </w:r>
      <w:proofErr w:type="spellEnd"/>
      <w:r w:rsidRPr="00C435CB">
        <w:rPr>
          <w:rFonts w:ascii="Times New Roman" w:hAnsi="Times New Roman"/>
          <w:sz w:val="28"/>
          <w:szCs w:val="28"/>
        </w:rPr>
        <w:t xml:space="preserve"> код в квадрокоптер </w:t>
      </w:r>
      <w:r w:rsidR="00FE1B20">
        <w:rPr>
          <w:rFonts w:ascii="Times New Roman" w:hAnsi="Times New Roman"/>
          <w:sz w:val="28"/>
          <w:szCs w:val="28"/>
        </w:rPr>
        <w:t>«</w:t>
      </w:r>
      <w:proofErr w:type="spellStart"/>
      <w:r w:rsidR="00FE1B20">
        <w:rPr>
          <w:rFonts w:ascii="Times New Roman" w:hAnsi="Times New Roman"/>
          <w:sz w:val="28"/>
          <w:szCs w:val="28"/>
        </w:rPr>
        <w:t>Геоскан</w:t>
      </w:r>
      <w:proofErr w:type="spellEnd"/>
      <w:r w:rsidR="00FE1B20">
        <w:rPr>
          <w:rFonts w:ascii="Times New Roman" w:hAnsi="Times New Roman"/>
          <w:sz w:val="28"/>
          <w:szCs w:val="28"/>
        </w:rPr>
        <w:t xml:space="preserve"> П</w:t>
      </w:r>
      <w:r w:rsidRPr="00C435CB">
        <w:rPr>
          <w:rFonts w:ascii="Times New Roman" w:hAnsi="Times New Roman"/>
          <w:sz w:val="28"/>
          <w:szCs w:val="28"/>
        </w:rPr>
        <w:t>ионер</w:t>
      </w:r>
      <w:r w:rsidR="00FE1B20">
        <w:rPr>
          <w:rFonts w:ascii="Times New Roman" w:hAnsi="Times New Roman"/>
          <w:sz w:val="28"/>
          <w:szCs w:val="28"/>
        </w:rPr>
        <w:t>»</w:t>
      </w:r>
      <w:r w:rsidRPr="00C435CB">
        <w:rPr>
          <w:rFonts w:ascii="Times New Roman" w:hAnsi="Times New Roman"/>
          <w:sz w:val="28"/>
          <w:szCs w:val="28"/>
        </w:rPr>
        <w:t xml:space="preserve"> с помощью программы </w:t>
      </w:r>
      <w:r w:rsidRPr="00C435CB">
        <w:rPr>
          <w:rFonts w:ascii="Times New Roman" w:hAnsi="Times New Roman"/>
          <w:i/>
          <w:iCs/>
          <w:sz w:val="28"/>
          <w:szCs w:val="28"/>
        </w:rPr>
        <w:t>Pioneer</w:t>
      </w:r>
      <w:r w:rsidR="001C7B5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435CB">
        <w:rPr>
          <w:rFonts w:ascii="Times New Roman" w:hAnsi="Times New Roman"/>
          <w:i/>
          <w:iCs/>
          <w:sz w:val="28"/>
          <w:szCs w:val="28"/>
        </w:rPr>
        <w:t>Station.</w:t>
      </w:r>
      <w:r w:rsidRPr="00C435CB">
        <w:rPr>
          <w:rFonts w:ascii="Times New Roman" w:hAnsi="Times New Roman"/>
          <w:sz w:val="28"/>
          <w:szCs w:val="28"/>
        </w:rPr>
        <w:t xml:space="preserve"> </w:t>
      </w:r>
    </w:p>
    <w:p w14:paraId="325519E3" w14:textId="77777777" w:rsidR="00E62282" w:rsidRPr="003B0F0D" w:rsidRDefault="00E62282" w:rsidP="00E62282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  <w:sectPr w:rsidR="00E62282" w:rsidRPr="003B0F0D" w:rsidSect="00817D79">
          <w:headerReference w:type="default" r:id="rId10"/>
          <w:footerReference w:type="default" r:id="rId11"/>
          <w:headerReference w:type="first" r:id="rId12"/>
          <w:pgSz w:w="11912" w:h="16860"/>
          <w:pgMar w:top="1134" w:right="851" w:bottom="1134" w:left="709" w:header="397" w:footer="397" w:gutter="0"/>
          <w:cols w:space="720"/>
          <w:titlePg/>
          <w:docGrid w:linePitch="299"/>
        </w:sectPr>
      </w:pPr>
    </w:p>
    <w:p w14:paraId="05CEDE7A" w14:textId="77777777" w:rsidR="00E62282" w:rsidRPr="00DB28BB" w:rsidRDefault="00E62282" w:rsidP="00E62282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28B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3. </w:t>
      </w:r>
    </w:p>
    <w:p w14:paraId="6CE74393" w14:textId="65416AF0" w:rsidR="007D3536" w:rsidRPr="00DB28BB" w:rsidRDefault="007D3536" w:rsidP="006E6CD0">
      <w:pPr>
        <w:pStyle w:val="3"/>
        <w:tabs>
          <w:tab w:val="left" w:pos="265"/>
        </w:tabs>
        <w:spacing w:before="0" w:line="276" w:lineRule="auto"/>
        <w:jc w:val="center"/>
        <w:rPr>
          <w:rFonts w:ascii="Times New Roman" w:hAnsi="Times New Roman" w:cs="Times New Roman"/>
        </w:rPr>
      </w:pPr>
      <w:r w:rsidRPr="00DB28BB">
        <w:rPr>
          <w:rFonts w:ascii="Times New Roman" w:hAnsi="Times New Roman" w:cs="Times New Roman"/>
        </w:rPr>
        <w:t>Приложение 3. Оценочны</w:t>
      </w:r>
      <w:r w:rsidR="000C743E" w:rsidRPr="00DB28BB">
        <w:rPr>
          <w:rFonts w:ascii="Times New Roman" w:hAnsi="Times New Roman" w:cs="Times New Roman"/>
        </w:rPr>
        <w:t>й</w:t>
      </w:r>
      <w:r w:rsidRPr="00DB28BB">
        <w:rPr>
          <w:rFonts w:ascii="Times New Roman" w:hAnsi="Times New Roman" w:cs="Times New Roman"/>
        </w:rPr>
        <w:t xml:space="preserve"> лист </w:t>
      </w:r>
    </w:p>
    <w:p w14:paraId="6B373D11" w14:textId="1103EFE9" w:rsidR="007D3536" w:rsidRPr="00DB28BB" w:rsidRDefault="000C743E" w:rsidP="006E6CD0">
      <w:pPr>
        <w:pStyle w:val="afd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28BB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14:paraId="5F177098" w14:textId="2D100D71" w:rsidR="000C743E" w:rsidRPr="00DB28BB" w:rsidRDefault="003E240B" w:rsidP="006E6CD0">
      <w:pPr>
        <w:pStyle w:val="afd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DB28BB">
        <w:rPr>
          <w:rFonts w:ascii="Times New Roman" w:hAnsi="Times New Roman"/>
          <w:sz w:val="24"/>
          <w:szCs w:val="24"/>
        </w:rPr>
        <w:t xml:space="preserve">Таблица </w:t>
      </w:r>
      <w:r w:rsidR="00103916" w:rsidRPr="00DB28BB">
        <w:rPr>
          <w:rFonts w:ascii="Times New Roman" w:hAnsi="Times New Roman"/>
          <w:sz w:val="24"/>
          <w:szCs w:val="24"/>
        </w:rPr>
        <w:t>3</w:t>
      </w:r>
    </w:p>
    <w:tbl>
      <w:tblPr>
        <w:tblStyle w:val="afe"/>
        <w:tblW w:w="4635" w:type="pct"/>
        <w:tblLook w:val="04A0" w:firstRow="1" w:lastRow="0" w:firstColumn="1" w:lastColumn="0" w:noHBand="0" w:noVBand="1"/>
      </w:tblPr>
      <w:tblGrid>
        <w:gridCol w:w="752"/>
        <w:gridCol w:w="3012"/>
        <w:gridCol w:w="7932"/>
        <w:gridCol w:w="1822"/>
      </w:tblGrid>
      <w:tr w:rsidR="008D6CA0" w:rsidRPr="00DB28BB" w14:paraId="63738922" w14:textId="1FA56EC3" w:rsidTr="00974563">
        <w:tc>
          <w:tcPr>
            <w:tcW w:w="278" w:type="pct"/>
          </w:tcPr>
          <w:p w14:paraId="7FF587DA" w14:textId="19AD4441" w:rsidR="008D6CA0" w:rsidRPr="00DB28BB" w:rsidRDefault="008D6CA0" w:rsidP="006E6CD0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>№</w:t>
            </w:r>
          </w:p>
        </w:tc>
        <w:tc>
          <w:tcPr>
            <w:tcW w:w="1114" w:type="pct"/>
          </w:tcPr>
          <w:p w14:paraId="0969B7C0" w14:textId="1CF1DE95" w:rsidR="008D6CA0" w:rsidRPr="00DB28BB" w:rsidRDefault="008D6CA0" w:rsidP="006E6CD0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 xml:space="preserve">Наименование </w:t>
            </w:r>
          </w:p>
        </w:tc>
        <w:tc>
          <w:tcPr>
            <w:tcW w:w="2934" w:type="pct"/>
          </w:tcPr>
          <w:p w14:paraId="37BAF679" w14:textId="190A3A51" w:rsidR="008D6CA0" w:rsidRPr="00DB28BB" w:rsidRDefault="008D6CA0" w:rsidP="006E6CD0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>Расшифровка</w:t>
            </w:r>
          </w:p>
        </w:tc>
        <w:tc>
          <w:tcPr>
            <w:tcW w:w="674" w:type="pct"/>
          </w:tcPr>
          <w:p w14:paraId="2E8F7638" w14:textId="3C59254A" w:rsidR="008D6CA0" w:rsidRPr="00DB28BB" w:rsidRDefault="008D6CA0" w:rsidP="006E6CD0">
            <w:pPr>
              <w:pStyle w:val="afd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Коэффициент значимости</w:t>
            </w:r>
          </w:p>
        </w:tc>
      </w:tr>
      <w:tr w:rsidR="008D6CA0" w:rsidRPr="00DB28BB" w14:paraId="10B8DDDF" w14:textId="3F2D2A26" w:rsidTr="00974563">
        <w:tc>
          <w:tcPr>
            <w:tcW w:w="278" w:type="pct"/>
          </w:tcPr>
          <w:p w14:paraId="4141AEB9" w14:textId="6A4821CC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pct"/>
          </w:tcPr>
          <w:p w14:paraId="0FD8BF15" w14:textId="1EC511D0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>Качество кода</w:t>
            </w:r>
          </w:p>
        </w:tc>
        <w:tc>
          <w:tcPr>
            <w:tcW w:w="2934" w:type="pct"/>
          </w:tcPr>
          <w:p w14:paraId="04BF5BD4" w14:textId="0D80FA8F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 xml:space="preserve">Код или блочная диаграмма кода работоспособны с первого раза - </w:t>
            </w:r>
            <w:r>
              <w:rPr>
                <w:rFonts w:ascii="Times New Roman" w:eastAsia="Calibri" w:hAnsi="Times New Roman"/>
              </w:rPr>
              <w:t>4</w:t>
            </w:r>
            <w:r w:rsidRPr="00DB28BB">
              <w:rPr>
                <w:rFonts w:ascii="Times New Roman" w:eastAsia="Calibri" w:hAnsi="Times New Roman"/>
              </w:rPr>
              <w:t xml:space="preserve"> балл</w:t>
            </w:r>
            <w:r>
              <w:rPr>
                <w:rFonts w:ascii="Times New Roman" w:eastAsia="Calibri" w:hAnsi="Times New Roman"/>
              </w:rPr>
              <w:t>а</w:t>
            </w:r>
            <w:r w:rsidRPr="00DB28BB">
              <w:rPr>
                <w:rFonts w:ascii="Times New Roman" w:eastAsia="Calibri" w:hAnsi="Times New Roman"/>
              </w:rPr>
              <w:t>.</w:t>
            </w:r>
          </w:p>
          <w:p w14:paraId="69035830" w14:textId="57BACE47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 xml:space="preserve">Код или блочная диаграмма кода работоспособны со второго раза – </w:t>
            </w:r>
            <w:r>
              <w:rPr>
                <w:rFonts w:ascii="Times New Roman" w:eastAsia="Calibri" w:hAnsi="Times New Roman"/>
              </w:rPr>
              <w:t>2</w:t>
            </w:r>
            <w:r w:rsidRPr="00DB28BB">
              <w:rPr>
                <w:rFonts w:ascii="Times New Roman" w:eastAsia="Calibri" w:hAnsi="Times New Roman"/>
              </w:rPr>
              <w:t xml:space="preserve"> балла.</w:t>
            </w:r>
          </w:p>
          <w:p w14:paraId="0927543C" w14:textId="782AB3A4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 xml:space="preserve">Код или блочная диаграмма кода неработоспособны - 0 баллов </w:t>
            </w:r>
          </w:p>
        </w:tc>
        <w:tc>
          <w:tcPr>
            <w:tcW w:w="674" w:type="pct"/>
          </w:tcPr>
          <w:p w14:paraId="3D8A83E3" w14:textId="159B3185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 w:rsidRPr="00DB28BB">
              <w:rPr>
                <w:rFonts w:ascii="Times New Roman" w:hAnsi="Times New Roman" w:cs="Times New Roman"/>
              </w:rPr>
              <w:t>1,5</w:t>
            </w:r>
          </w:p>
        </w:tc>
      </w:tr>
      <w:tr w:rsidR="008D6CA0" w:rsidRPr="00DB28BB" w14:paraId="396BE4B3" w14:textId="77777777" w:rsidTr="00974563">
        <w:tc>
          <w:tcPr>
            <w:tcW w:w="278" w:type="pct"/>
          </w:tcPr>
          <w:p w14:paraId="15E92E44" w14:textId="284634CD" w:rsidR="008D6CA0" w:rsidRDefault="008D6CA0" w:rsidP="00DB2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pct"/>
          </w:tcPr>
          <w:p w14:paraId="2DA0AD4A" w14:textId="3AAA77C0" w:rsidR="008D6CA0" w:rsidRPr="00DB28BB" w:rsidRDefault="008D6CA0" w:rsidP="00DB28BB">
            <w:pPr>
              <w:pStyle w:val="a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задания</w:t>
            </w:r>
          </w:p>
        </w:tc>
        <w:tc>
          <w:tcPr>
            <w:tcW w:w="2934" w:type="pct"/>
          </w:tcPr>
          <w:p w14:paraId="0824B5C7" w14:textId="13F1C8DF" w:rsidR="008D6CA0" w:rsidRPr="00DB28BB" w:rsidRDefault="00FB7490" w:rsidP="00DB28BB">
            <w:pPr>
              <w:pStyle w:val="a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ходе выполнения программы был</w:t>
            </w:r>
            <w:r w:rsidR="001021B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</w:t>
            </w:r>
            <w:r w:rsidR="007F2ED8">
              <w:rPr>
                <w:rFonts w:ascii="Times New Roman" w:hAnsi="Times New Roman"/>
              </w:rPr>
              <w:t>потушен</w:t>
            </w:r>
            <w:r w:rsidR="001021B4">
              <w:rPr>
                <w:rFonts w:ascii="Times New Roman" w:hAnsi="Times New Roman"/>
              </w:rPr>
              <w:t>о</w:t>
            </w:r>
            <w:r w:rsidR="007F2ED8">
              <w:rPr>
                <w:rFonts w:ascii="Times New Roman" w:hAnsi="Times New Roman"/>
              </w:rPr>
              <w:t xml:space="preserve"> 5 пожаров – 5 баллов.</w:t>
            </w:r>
            <w:r w:rsidR="007F2ED8">
              <w:rPr>
                <w:rFonts w:ascii="Times New Roman" w:hAnsi="Times New Roman"/>
              </w:rPr>
              <w:br/>
            </w:r>
            <w:r w:rsidR="001021B4">
              <w:rPr>
                <w:rFonts w:ascii="Times New Roman" w:hAnsi="Times New Roman"/>
              </w:rPr>
              <w:t>В ходе выполнения программы было потушено 4 пожара – 4 балла.</w:t>
            </w:r>
            <w:r w:rsidR="001021B4">
              <w:rPr>
                <w:rFonts w:ascii="Times New Roman" w:hAnsi="Times New Roman"/>
              </w:rPr>
              <w:br/>
              <w:t>В ходе выполнения программы было потушено 3 пожара – 3 балла.</w:t>
            </w:r>
            <w:r w:rsidR="001021B4">
              <w:rPr>
                <w:rFonts w:ascii="Times New Roman" w:hAnsi="Times New Roman"/>
              </w:rPr>
              <w:br/>
              <w:t>В ходе выполнения программы было потушено 2 пожара – 2 балла.</w:t>
            </w:r>
            <w:r w:rsidR="001021B4">
              <w:rPr>
                <w:rFonts w:ascii="Times New Roman" w:hAnsi="Times New Roman"/>
              </w:rPr>
              <w:br/>
              <w:t>В ходе выполнения программы был потушен 1 пожар – 1 балл.</w:t>
            </w:r>
            <w:r w:rsidR="001021B4">
              <w:rPr>
                <w:rFonts w:ascii="Times New Roman" w:hAnsi="Times New Roman"/>
              </w:rPr>
              <w:br/>
              <w:t>В ходе выполнения программы было потушено 0 пожаров – 0 баллов.</w:t>
            </w:r>
          </w:p>
        </w:tc>
        <w:tc>
          <w:tcPr>
            <w:tcW w:w="674" w:type="pct"/>
          </w:tcPr>
          <w:p w14:paraId="035E3A56" w14:textId="7FF2575D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D6CA0" w:rsidRPr="00DB28BB" w14:paraId="7FEBF1EE" w14:textId="78CB5252" w:rsidTr="00974563">
        <w:tc>
          <w:tcPr>
            <w:tcW w:w="278" w:type="pct"/>
          </w:tcPr>
          <w:p w14:paraId="1F24616C" w14:textId="06CDF7E0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pct"/>
          </w:tcPr>
          <w:p w14:paraId="51BA228E" w14:textId="5443DEC3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 w:rsidRPr="00DB28BB">
              <w:rPr>
                <w:rFonts w:ascii="Times New Roman" w:eastAsia="Calibri" w:hAnsi="Times New Roman"/>
              </w:rPr>
              <w:t>Корректность программы</w:t>
            </w:r>
          </w:p>
        </w:tc>
        <w:tc>
          <w:tcPr>
            <w:tcW w:w="2934" w:type="pct"/>
          </w:tcPr>
          <w:p w14:paraId="4752BB17" w14:textId="450164CB" w:rsidR="008D6CA0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Полёт обоих квадрокоптеров по заданной программе получился с первого раза</w:t>
            </w:r>
            <w:r w:rsidRPr="00DB28BB">
              <w:rPr>
                <w:rFonts w:ascii="Times New Roman" w:eastAsia="Calibri" w:hAnsi="Times New Roman"/>
              </w:rPr>
              <w:t xml:space="preserve"> - </w:t>
            </w:r>
            <w:r>
              <w:rPr>
                <w:rFonts w:ascii="Times New Roman" w:eastAsia="Calibri" w:hAnsi="Times New Roman"/>
              </w:rPr>
              <w:t>4</w:t>
            </w:r>
            <w:r w:rsidRPr="00DB28BB">
              <w:rPr>
                <w:rFonts w:ascii="Times New Roman" w:eastAsia="Calibri" w:hAnsi="Times New Roman"/>
              </w:rPr>
              <w:t xml:space="preserve"> балла.</w:t>
            </w:r>
          </w:p>
          <w:p w14:paraId="61848AAC" w14:textId="4D273327" w:rsidR="008D6CA0" w:rsidRPr="00DF51D5" w:rsidRDefault="008D6CA0" w:rsidP="00DB28BB">
            <w:pPr>
              <w:pStyle w:val="afd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</w:rPr>
              <w:t>Полёт по заданной программе получился на одном квадрокоптере с первого раза – 3 балла.</w:t>
            </w:r>
          </w:p>
          <w:p w14:paraId="4B1D2AFB" w14:textId="02AD6385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Полёт обоих квадрокоптеров по заданной программе получился не с первого раза</w:t>
            </w:r>
            <w:r w:rsidRPr="00DB28BB">
              <w:rPr>
                <w:rFonts w:ascii="Times New Roman" w:eastAsia="Calibri" w:hAnsi="Times New Roman"/>
              </w:rPr>
              <w:t xml:space="preserve"> - </w:t>
            </w:r>
            <w:r>
              <w:rPr>
                <w:rFonts w:ascii="Times New Roman" w:eastAsia="Calibri" w:hAnsi="Times New Roman"/>
              </w:rPr>
              <w:t>2</w:t>
            </w:r>
            <w:r w:rsidRPr="00DB28BB">
              <w:rPr>
                <w:rFonts w:ascii="Times New Roman" w:eastAsia="Calibri" w:hAnsi="Times New Roman"/>
              </w:rPr>
              <w:t xml:space="preserve"> балла</w:t>
            </w:r>
            <w:r>
              <w:rPr>
                <w:rFonts w:ascii="Times New Roman" w:eastAsia="Calibri" w:hAnsi="Times New Roman"/>
              </w:rPr>
              <w:t>.</w:t>
            </w:r>
          </w:p>
          <w:p w14:paraId="6CCC95DF" w14:textId="7017ACC4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Полёт по заданной программе не получился ни на одном квадрокоптере </w:t>
            </w:r>
            <w:r w:rsidRPr="00DB28BB">
              <w:rPr>
                <w:rFonts w:ascii="Times New Roman" w:eastAsia="Calibri" w:hAnsi="Times New Roman"/>
              </w:rPr>
              <w:t>- 0 баллов.</w:t>
            </w:r>
          </w:p>
        </w:tc>
        <w:tc>
          <w:tcPr>
            <w:tcW w:w="674" w:type="pct"/>
          </w:tcPr>
          <w:p w14:paraId="4259F9B2" w14:textId="57F3BDC9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 w:rsidRPr="00DB28BB">
              <w:rPr>
                <w:rFonts w:ascii="Times New Roman" w:hAnsi="Times New Roman" w:cs="Times New Roman"/>
              </w:rPr>
              <w:t>1,75</w:t>
            </w:r>
          </w:p>
        </w:tc>
      </w:tr>
      <w:tr w:rsidR="008D6CA0" w:rsidRPr="00DB28BB" w14:paraId="43C1410E" w14:textId="51CDF267" w:rsidTr="00974563">
        <w:tc>
          <w:tcPr>
            <w:tcW w:w="278" w:type="pct"/>
          </w:tcPr>
          <w:p w14:paraId="7572C2AD" w14:textId="26AAF271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4" w:type="pct"/>
          </w:tcPr>
          <w:p w14:paraId="4EA36FE4" w14:textId="03F85A14" w:rsidR="008D6CA0" w:rsidRPr="00DB28BB" w:rsidRDefault="008D6CA0" w:rsidP="00DB28BB">
            <w:pPr>
              <w:pStyle w:val="afd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Возврат </w:t>
            </w:r>
            <w:r>
              <w:rPr>
                <w:rFonts w:ascii="Times New Roman" w:hAnsi="Times New Roman"/>
              </w:rPr>
              <w:t>квадро</w:t>
            </w:r>
            <w:r w:rsidRPr="00DB28BB">
              <w:rPr>
                <w:rFonts w:ascii="Times New Roman" w:hAnsi="Times New Roman"/>
              </w:rPr>
              <w:t>коптера на точку старта</w:t>
            </w:r>
          </w:p>
        </w:tc>
        <w:tc>
          <w:tcPr>
            <w:tcW w:w="2934" w:type="pct"/>
          </w:tcPr>
          <w:p w14:paraId="65213251" w14:textId="15F95F44" w:rsidR="008D6CA0" w:rsidRPr="00DB28BB" w:rsidRDefault="008D6CA0" w:rsidP="00DB28BB">
            <w:pPr>
              <w:pStyle w:val="afd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Программа написана с учетом возврата</w:t>
            </w:r>
            <w:r>
              <w:rPr>
                <w:rFonts w:ascii="Times New Roman" w:hAnsi="Times New Roman"/>
              </w:rPr>
              <w:t xml:space="preserve"> обоих</w:t>
            </w:r>
            <w:r w:rsidRPr="00DB28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квадро</w:t>
            </w:r>
            <w:r w:rsidRPr="00DB28BB">
              <w:rPr>
                <w:rFonts w:ascii="Times New Roman" w:hAnsi="Times New Roman"/>
              </w:rPr>
              <w:t>коптер</w:t>
            </w:r>
            <w:r>
              <w:rPr>
                <w:rFonts w:ascii="Times New Roman" w:hAnsi="Times New Roman"/>
              </w:rPr>
              <w:t>ов</w:t>
            </w:r>
            <w:r w:rsidRPr="00DB28BB">
              <w:rPr>
                <w:rFonts w:ascii="Times New Roman" w:hAnsi="Times New Roman"/>
              </w:rPr>
              <w:t xml:space="preserve"> в точку старта – </w:t>
            </w:r>
            <w:r>
              <w:rPr>
                <w:rFonts w:ascii="Times New Roman" w:hAnsi="Times New Roman"/>
              </w:rPr>
              <w:t>3</w:t>
            </w:r>
            <w:r w:rsidRPr="00DB28BB">
              <w:rPr>
                <w:rFonts w:ascii="Times New Roman" w:hAnsi="Times New Roman"/>
              </w:rPr>
              <w:t xml:space="preserve"> балла.</w:t>
            </w:r>
          </w:p>
          <w:p w14:paraId="6F086035" w14:textId="3B8CBA2C" w:rsidR="008D6CA0" w:rsidRPr="00DB28BB" w:rsidRDefault="008D6CA0" w:rsidP="00DB28BB">
            <w:pPr>
              <w:pStyle w:val="afd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Программа не учитывает посадку коптера на точку старта – 0 баллов </w:t>
            </w:r>
          </w:p>
        </w:tc>
        <w:tc>
          <w:tcPr>
            <w:tcW w:w="674" w:type="pct"/>
          </w:tcPr>
          <w:p w14:paraId="2F5FBE0D" w14:textId="20CEFCA3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 w:rsidRPr="00DB28BB">
              <w:rPr>
                <w:rFonts w:ascii="Times New Roman" w:hAnsi="Times New Roman" w:cs="Times New Roman"/>
              </w:rPr>
              <w:t>2</w:t>
            </w:r>
          </w:p>
        </w:tc>
      </w:tr>
      <w:tr w:rsidR="008D6CA0" w:rsidRPr="00DB28BB" w14:paraId="08EC4273" w14:textId="7EB23890" w:rsidTr="00974563">
        <w:tc>
          <w:tcPr>
            <w:tcW w:w="278" w:type="pct"/>
          </w:tcPr>
          <w:p w14:paraId="12F19F18" w14:textId="07239705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4" w:type="pct"/>
          </w:tcPr>
          <w:p w14:paraId="5A71133D" w14:textId="430B728E" w:rsidR="008D6CA0" w:rsidRPr="00DB28BB" w:rsidRDefault="008D6CA0" w:rsidP="00DB28BB">
            <w:pPr>
              <w:pStyle w:val="afd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Оригинальность программы</w:t>
            </w:r>
          </w:p>
        </w:tc>
        <w:tc>
          <w:tcPr>
            <w:tcW w:w="2934" w:type="pct"/>
          </w:tcPr>
          <w:p w14:paraId="692EDEEE" w14:textId="7B65569B" w:rsidR="008D6CA0" w:rsidRPr="00DB28BB" w:rsidRDefault="008D6CA0" w:rsidP="00DB28BB">
            <w:pPr>
              <w:pStyle w:val="afd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Т</w:t>
            </w:r>
            <w:r w:rsidRPr="00DB28BB">
              <w:rPr>
                <w:rFonts w:ascii="Times New Roman" w:eastAsia="Calibri" w:hAnsi="Times New Roman"/>
              </w:rPr>
              <w:t>раектории полет</w:t>
            </w:r>
            <w:r>
              <w:rPr>
                <w:rFonts w:ascii="Times New Roman" w:eastAsia="Calibri" w:hAnsi="Times New Roman"/>
              </w:rPr>
              <w:t>а</w:t>
            </w:r>
            <w:r w:rsidRPr="00DB28BB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учитывают возврат двух квадрокоптеров на стартовую позицию сразу после тушения пожаров </w:t>
            </w:r>
            <w:r w:rsidRPr="00DB28BB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4</w:t>
            </w:r>
            <w:r w:rsidRPr="00DB28BB">
              <w:rPr>
                <w:rFonts w:ascii="Times New Roman" w:hAnsi="Times New Roman"/>
              </w:rPr>
              <w:t xml:space="preserve"> балла.</w:t>
            </w:r>
          </w:p>
          <w:p w14:paraId="333F1EC8" w14:textId="58B26EAF" w:rsidR="008D6CA0" w:rsidRDefault="008D6CA0" w:rsidP="00DB28BB">
            <w:pPr>
              <w:pStyle w:val="afd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Полет составлен таким образом, что два квадрокоптера возвращаются на стартовую позицию после полного облёта поля</w:t>
            </w:r>
            <w:r w:rsidRPr="00DB28BB">
              <w:rPr>
                <w:rFonts w:ascii="Times New Roman" w:eastAsia="Calibri" w:hAnsi="Times New Roman"/>
              </w:rPr>
              <w:t xml:space="preserve"> </w:t>
            </w:r>
            <w:r w:rsidRPr="00DB28BB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3</w:t>
            </w:r>
            <w:r w:rsidRPr="00DB28BB">
              <w:rPr>
                <w:rFonts w:ascii="Times New Roman" w:hAnsi="Times New Roman"/>
              </w:rPr>
              <w:t xml:space="preserve"> балл</w:t>
            </w:r>
            <w:r>
              <w:rPr>
                <w:rFonts w:ascii="Times New Roman" w:hAnsi="Times New Roman"/>
              </w:rPr>
              <w:t>а</w:t>
            </w:r>
            <w:r w:rsidRPr="00DB28BB">
              <w:rPr>
                <w:rFonts w:ascii="Times New Roman" w:hAnsi="Times New Roman"/>
              </w:rPr>
              <w:t>.</w:t>
            </w:r>
          </w:p>
          <w:p w14:paraId="0D376070" w14:textId="53A6F31B" w:rsidR="008D6CA0" w:rsidRPr="00DB28BB" w:rsidRDefault="008D6CA0" w:rsidP="00DB28BB">
            <w:pPr>
              <w:pStyle w:val="afd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 стартовую позицию вернулся только один квадрокоптер – 2 балла.</w:t>
            </w:r>
          </w:p>
          <w:p w14:paraId="3EFBFBDA" w14:textId="43EA0FC9" w:rsidR="00E15971" w:rsidRPr="00974563" w:rsidRDefault="008D6CA0" w:rsidP="00DB28BB">
            <w:pPr>
              <w:pStyle w:val="afd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Квадрокоптеры сели не на стартовую позицию (программа завершена, есть «посадка»)</w:t>
            </w:r>
            <w:r w:rsidRPr="00DB28B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</w:t>
            </w:r>
            <w:r w:rsidRPr="00DB28BB">
              <w:rPr>
                <w:rFonts w:ascii="Times New Roman" w:hAnsi="Times New Roman"/>
              </w:rPr>
              <w:t xml:space="preserve"> балл.</w:t>
            </w:r>
          </w:p>
        </w:tc>
        <w:tc>
          <w:tcPr>
            <w:tcW w:w="674" w:type="pct"/>
          </w:tcPr>
          <w:p w14:paraId="63F9BB3A" w14:textId="10784B26" w:rsidR="008D6CA0" w:rsidRPr="00DB28BB" w:rsidRDefault="008D6CA0" w:rsidP="00DB28BB">
            <w:pPr>
              <w:rPr>
                <w:rFonts w:ascii="Times New Roman" w:hAnsi="Times New Roman" w:cs="Times New Roman"/>
              </w:rPr>
            </w:pPr>
            <w:r w:rsidRPr="00DB28BB">
              <w:rPr>
                <w:rFonts w:ascii="Times New Roman" w:hAnsi="Times New Roman" w:cs="Times New Roman"/>
              </w:rPr>
              <w:t>1,75</w:t>
            </w:r>
          </w:p>
        </w:tc>
      </w:tr>
    </w:tbl>
    <w:p w14:paraId="3487878C" w14:textId="23AD7F76" w:rsidR="00E15971" w:rsidRPr="003B0F0D" w:rsidRDefault="00E15971" w:rsidP="00974563">
      <w:pPr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  <w:sectPr w:rsidR="00E15971" w:rsidRPr="003B0F0D" w:rsidSect="00E62282">
          <w:headerReference w:type="default" r:id="rId13"/>
          <w:footerReference w:type="default" r:id="rId14"/>
          <w:headerReference w:type="first" r:id="rId15"/>
          <w:pgSz w:w="16860" w:h="11912" w:orient="landscape"/>
          <w:pgMar w:top="709" w:right="1134" w:bottom="851" w:left="1134" w:header="397" w:footer="397" w:gutter="0"/>
          <w:cols w:space="720"/>
          <w:titlePg/>
          <w:docGrid w:linePitch="299"/>
        </w:sectPr>
      </w:pPr>
      <w:r w:rsidRPr="000A35A3">
        <w:rPr>
          <w:rFonts w:ascii="Times New Roman" w:hAnsi="Times New Roman"/>
          <w:b/>
          <w:bCs/>
          <w:sz w:val="24"/>
          <w:szCs w:val="24"/>
        </w:rPr>
        <w:t>Напоминание: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тушение пожара засчитывается, если квадрокоптер, приземлившись на табличку </w:t>
      </w:r>
      <w:r w:rsidR="001C7B5D">
        <w:rPr>
          <w:rFonts w:ascii="Times New Roman" w:hAnsi="Times New Roman"/>
          <w:sz w:val="24"/>
          <w:szCs w:val="24"/>
        </w:rPr>
        <w:t>горел</w:t>
      </w:r>
      <w:r>
        <w:rPr>
          <w:rFonts w:ascii="Times New Roman" w:hAnsi="Times New Roman"/>
          <w:sz w:val="24"/>
          <w:szCs w:val="24"/>
        </w:rPr>
        <w:t xml:space="preserve"> синим цветом не менее 5 секунд.</w:t>
      </w:r>
    </w:p>
    <w:p w14:paraId="4E67D38F" w14:textId="77777777" w:rsidR="00E62282" w:rsidRPr="00D57537" w:rsidRDefault="00E62282" w:rsidP="00E62282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753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3. </w:t>
      </w:r>
    </w:p>
    <w:p w14:paraId="413C593A" w14:textId="4AF45BFB" w:rsidR="00726005" w:rsidRPr="00D57537" w:rsidRDefault="006C21F3" w:rsidP="006E6CD0">
      <w:pPr>
        <w:pStyle w:val="afd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537">
        <w:rPr>
          <w:rFonts w:ascii="Times New Roman" w:hAnsi="Times New Roman"/>
          <w:b/>
          <w:bCs/>
          <w:sz w:val="28"/>
          <w:szCs w:val="28"/>
        </w:rPr>
        <w:t>Протокол “</w:t>
      </w:r>
      <w:proofErr w:type="spellStart"/>
      <w:r w:rsidRPr="00D57537">
        <w:rPr>
          <w:rFonts w:ascii="Times New Roman" w:hAnsi="Times New Roman"/>
          <w:b/>
          <w:bCs/>
          <w:sz w:val="28"/>
          <w:szCs w:val="28"/>
        </w:rPr>
        <w:t>АгроКоптеры</w:t>
      </w:r>
      <w:proofErr w:type="spellEnd"/>
      <w:r w:rsidRPr="00D57537">
        <w:rPr>
          <w:rFonts w:ascii="Times New Roman" w:hAnsi="Times New Roman"/>
          <w:b/>
          <w:bCs/>
          <w:sz w:val="28"/>
          <w:szCs w:val="28"/>
        </w:rPr>
        <w:t>”</w:t>
      </w:r>
    </w:p>
    <w:p w14:paraId="449AE33E" w14:textId="15B109ED" w:rsidR="00726005" w:rsidRPr="00D57537" w:rsidRDefault="00726005" w:rsidP="006E6CD0">
      <w:pPr>
        <w:spacing w:line="276" w:lineRule="auto"/>
      </w:pPr>
    </w:p>
    <w:p w14:paraId="568AA7E0" w14:textId="349B0E31" w:rsidR="008756A3" w:rsidRPr="00D57537" w:rsidRDefault="008756A3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Участник</w:t>
      </w:r>
      <w:r w:rsidR="006C21F3" w:rsidRPr="00D57537">
        <w:rPr>
          <w:rFonts w:ascii="Times New Roman" w:hAnsi="Times New Roman"/>
          <w:sz w:val="28"/>
          <w:szCs w:val="28"/>
        </w:rPr>
        <w:t xml:space="preserve"> (ФИО)</w:t>
      </w:r>
      <w:r w:rsidR="00D53BBA" w:rsidRPr="00D57537">
        <w:rPr>
          <w:rFonts w:ascii="Times New Roman" w:hAnsi="Times New Roman"/>
          <w:sz w:val="28"/>
          <w:szCs w:val="28"/>
        </w:rPr>
        <w:t>: _</w:t>
      </w:r>
      <w:r w:rsidRPr="00D57537">
        <w:rPr>
          <w:rFonts w:ascii="Times New Roman" w:hAnsi="Times New Roman"/>
          <w:sz w:val="28"/>
          <w:szCs w:val="28"/>
        </w:rPr>
        <w:t>_____________________________</w:t>
      </w:r>
      <w:r w:rsidR="006C21F3" w:rsidRPr="00D57537">
        <w:rPr>
          <w:rFonts w:ascii="Times New Roman" w:hAnsi="Times New Roman"/>
          <w:sz w:val="28"/>
          <w:szCs w:val="28"/>
        </w:rPr>
        <w:t>_____________</w:t>
      </w:r>
    </w:p>
    <w:p w14:paraId="205729C6" w14:textId="77777777" w:rsidR="008756A3" w:rsidRPr="00D57537" w:rsidRDefault="008756A3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AEA4BE6" w14:textId="56B61854" w:rsidR="008756A3" w:rsidRPr="00D57537" w:rsidRDefault="008756A3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Судья (ФИО/подпись</w:t>
      </w:r>
      <w:r w:rsidR="00D53BBA" w:rsidRPr="00D57537">
        <w:rPr>
          <w:rFonts w:ascii="Times New Roman" w:hAnsi="Times New Roman"/>
          <w:sz w:val="28"/>
          <w:szCs w:val="28"/>
        </w:rPr>
        <w:t>): _</w:t>
      </w:r>
      <w:r w:rsidRPr="00D57537">
        <w:rPr>
          <w:rFonts w:ascii="Times New Roman" w:hAnsi="Times New Roman"/>
          <w:sz w:val="28"/>
          <w:szCs w:val="28"/>
        </w:rPr>
        <w:t>__________________________________/___________</w:t>
      </w:r>
    </w:p>
    <w:p w14:paraId="415E6799" w14:textId="2F6F07A1" w:rsidR="008756A3" w:rsidRPr="00D57537" w:rsidRDefault="008756A3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C98D283" w14:textId="3CC466D2" w:rsidR="000915C4" w:rsidRPr="00D57537" w:rsidRDefault="000915C4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 xml:space="preserve">Время выполнения </w:t>
      </w:r>
      <w:r w:rsidR="005D33CA" w:rsidRPr="00D57537">
        <w:rPr>
          <w:rFonts w:ascii="Times New Roman" w:hAnsi="Times New Roman"/>
          <w:sz w:val="28"/>
          <w:szCs w:val="28"/>
        </w:rPr>
        <w:t>1 этапа</w:t>
      </w:r>
      <w:r w:rsidRPr="00D57537">
        <w:rPr>
          <w:rFonts w:ascii="Times New Roman" w:hAnsi="Times New Roman"/>
          <w:sz w:val="28"/>
          <w:szCs w:val="28"/>
        </w:rPr>
        <w:t>: _________</w:t>
      </w:r>
      <w:proofErr w:type="gramStart"/>
      <w:r w:rsidRPr="00D57537">
        <w:rPr>
          <w:rFonts w:ascii="Times New Roman" w:hAnsi="Times New Roman"/>
          <w:sz w:val="28"/>
          <w:szCs w:val="28"/>
        </w:rPr>
        <w:t>_:_</w:t>
      </w:r>
      <w:proofErr w:type="gramEnd"/>
      <w:r w:rsidRPr="00D57537">
        <w:rPr>
          <w:rFonts w:ascii="Times New Roman" w:hAnsi="Times New Roman"/>
          <w:sz w:val="28"/>
          <w:szCs w:val="28"/>
        </w:rPr>
        <w:t>_________</w:t>
      </w:r>
    </w:p>
    <w:p w14:paraId="55A94DEB" w14:textId="0E2FFD02" w:rsidR="005D33CA" w:rsidRPr="00D57537" w:rsidRDefault="005D33CA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1809ED9" w14:textId="79B8768F" w:rsidR="004E60BC" w:rsidRPr="00D57537" w:rsidRDefault="004E60BC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Время выполнения полетного задания: _________</w:t>
      </w:r>
      <w:proofErr w:type="gramStart"/>
      <w:r w:rsidRPr="00D57537">
        <w:rPr>
          <w:rFonts w:ascii="Times New Roman" w:hAnsi="Times New Roman"/>
          <w:sz w:val="28"/>
          <w:szCs w:val="28"/>
        </w:rPr>
        <w:t>_:_</w:t>
      </w:r>
      <w:proofErr w:type="gramEnd"/>
      <w:r w:rsidRPr="00D57537">
        <w:rPr>
          <w:rFonts w:ascii="Times New Roman" w:hAnsi="Times New Roman"/>
          <w:sz w:val="28"/>
          <w:szCs w:val="28"/>
        </w:rPr>
        <w:t>_________</w:t>
      </w:r>
    </w:p>
    <w:p w14:paraId="6209EAC6" w14:textId="77777777" w:rsidR="004E60BC" w:rsidRPr="00D57537" w:rsidRDefault="004E60BC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B057E21" w14:textId="5491E05A" w:rsidR="005D33CA" w:rsidRPr="00D57537" w:rsidRDefault="005D33CA" w:rsidP="006E6CD0">
      <w:pPr>
        <w:pStyle w:val="af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Время выполнения 2 этапа: _________</w:t>
      </w:r>
      <w:proofErr w:type="gramStart"/>
      <w:r w:rsidRPr="00D57537">
        <w:rPr>
          <w:rFonts w:ascii="Times New Roman" w:hAnsi="Times New Roman"/>
          <w:sz w:val="28"/>
          <w:szCs w:val="28"/>
        </w:rPr>
        <w:t>_:_</w:t>
      </w:r>
      <w:proofErr w:type="gramEnd"/>
      <w:r w:rsidRPr="00D57537">
        <w:rPr>
          <w:rFonts w:ascii="Times New Roman" w:hAnsi="Times New Roman"/>
          <w:sz w:val="28"/>
          <w:szCs w:val="28"/>
        </w:rPr>
        <w:t>_________</w:t>
      </w:r>
    </w:p>
    <w:p w14:paraId="51846C4D" w14:textId="77777777" w:rsidR="000915C4" w:rsidRPr="00D57537" w:rsidRDefault="000915C4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DB925E8" w14:textId="77777777" w:rsidR="008756A3" w:rsidRPr="00D57537" w:rsidRDefault="008756A3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Задания</w:t>
      </w:r>
    </w:p>
    <w:tbl>
      <w:tblPr>
        <w:tblStyle w:val="af9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40"/>
        <w:gridCol w:w="2209"/>
        <w:gridCol w:w="4134"/>
        <w:gridCol w:w="1620"/>
        <w:gridCol w:w="938"/>
      </w:tblGrid>
      <w:tr w:rsidR="00F8131C" w:rsidRPr="00BB443B" w14:paraId="31B9C4E4" w14:textId="42825365" w:rsidTr="00E15971">
        <w:trPr>
          <w:trHeight w:val="582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BCBED" w14:textId="7777D568" w:rsidR="00F8131C" w:rsidRPr="00BB443B" w:rsidRDefault="00F8131C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B45D9" w14:textId="4B42E8BF" w:rsidR="00F8131C" w:rsidRPr="00BB443B" w:rsidRDefault="00F8131C" w:rsidP="006E6CD0">
            <w:pPr>
              <w:pStyle w:val="afd"/>
              <w:ind w:firstLine="1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36E52" w14:textId="60E7CBDD" w:rsidR="00F8131C" w:rsidRPr="00BB443B" w:rsidRDefault="00F8131C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Расшифровка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C2D7D" w14:textId="3784CD61" w:rsidR="00F8131C" w:rsidRPr="00BB443B" w:rsidRDefault="00F8131C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Коэффициент значимости</w:t>
            </w:r>
          </w:p>
        </w:tc>
        <w:tc>
          <w:tcPr>
            <w:tcW w:w="502" w:type="pct"/>
          </w:tcPr>
          <w:p w14:paraId="1CC61333" w14:textId="7CC7D1E2" w:rsidR="00F8131C" w:rsidRPr="00BB443B" w:rsidRDefault="00F8131C" w:rsidP="006E6CD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D5293" w:rsidRPr="00BB443B" w14:paraId="047441E7" w14:textId="75DB4645" w:rsidTr="00E15971">
        <w:trPr>
          <w:trHeight w:val="154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3264F" w14:textId="18CBCE8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1897A" w14:textId="6F1B7684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Качество кода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E8F3B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Код или блочная диаграмма кода работоспособны с первого раза - 4 балл.</w:t>
            </w:r>
          </w:p>
          <w:p w14:paraId="5CE985DA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Код или блочная диаграмма кода работоспособны со второго раза – 2 балла.</w:t>
            </w:r>
          </w:p>
          <w:p w14:paraId="5323F2EC" w14:textId="05C0D79D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Код или блочная диаграмма кода неработоспособны - 0 баллов 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B2D44" w14:textId="521C463A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502" w:type="pct"/>
          </w:tcPr>
          <w:p w14:paraId="7823AE7D" w14:textId="77777777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1B4" w:rsidRPr="00BB443B" w14:paraId="6A218CC4" w14:textId="77777777" w:rsidTr="00E15971">
        <w:trPr>
          <w:trHeight w:val="154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62931" w14:textId="6052FC21" w:rsidR="001021B4" w:rsidRPr="00BB443B" w:rsidRDefault="001021B4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704CE" w14:textId="33A2471D" w:rsidR="001021B4" w:rsidRPr="00BB443B" w:rsidRDefault="001021B4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Выполнение задания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04208" w14:textId="73AA78A3" w:rsidR="001021B4" w:rsidRPr="00BB443B" w:rsidRDefault="001021B4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ходе выполнения программы было потушено 5 пожаров – 5 баллов.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4 пожара – 4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3 пожара – 3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2 пожара – 2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 потушен 1 пожар – 1 балл.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0 пожаров – 0 баллов.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1F5AA" w14:textId="16441455" w:rsidR="001021B4" w:rsidRPr="00BB443B" w:rsidRDefault="001021B4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" w:type="pct"/>
          </w:tcPr>
          <w:p w14:paraId="39EA3C8C" w14:textId="77777777" w:rsidR="001021B4" w:rsidRPr="00BB443B" w:rsidRDefault="001021B4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293" w:rsidRPr="00BB443B" w14:paraId="6E54D7B2" w14:textId="0BE9E122" w:rsidTr="00E15971"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0F73B" w14:textId="34A94EB3" w:rsidR="001D5293" w:rsidRPr="00BB443B" w:rsidRDefault="001021B4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99B1A" w14:textId="21BEEEA5" w:rsidR="001D5293" w:rsidRPr="00BB443B" w:rsidRDefault="001D5293" w:rsidP="001D5293">
            <w:pPr>
              <w:pStyle w:val="afd"/>
              <w:ind w:firstLine="326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Корректность программы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60609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Полёт обоих квадрокоптеров по заданной программе получился с первого раза - 4 балла.</w:t>
            </w:r>
          </w:p>
          <w:p w14:paraId="11B255CC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Полёт по заданной программе получился на одном квадрокоптере с первого раза – 3 балла.</w:t>
            </w:r>
          </w:p>
          <w:p w14:paraId="01923460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Полёт обоих квадрокоптеров по заданной программе получился не с первого раза - 2 балла.</w:t>
            </w:r>
          </w:p>
          <w:p w14:paraId="20F01A46" w14:textId="60F0025E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lastRenderedPageBreak/>
              <w:t>Полёт по заданной программе не получился ни на одном квадрокоптере - 0 баллов.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CC380" w14:textId="7297B287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lastRenderedPageBreak/>
              <w:t>1,75</w:t>
            </w:r>
          </w:p>
        </w:tc>
        <w:tc>
          <w:tcPr>
            <w:tcW w:w="502" w:type="pct"/>
          </w:tcPr>
          <w:p w14:paraId="266E823C" w14:textId="77777777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293" w:rsidRPr="00BB443B" w14:paraId="6155F417" w14:textId="78870A11" w:rsidTr="00E15971"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3AB78" w14:textId="5E3D0184" w:rsidR="001D5293" w:rsidRPr="00BB443B" w:rsidRDefault="001021B4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5F257" w14:textId="40A8DD4E" w:rsidR="001D5293" w:rsidRPr="00BB443B" w:rsidRDefault="001D5293" w:rsidP="001D5293">
            <w:pPr>
              <w:pStyle w:val="afd"/>
              <w:ind w:firstLine="326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Возврат квадрокоптера на точку старта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EC158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Программа написана с учетом возврата обоих квадрокоптеров в точку старта – 3 балла.</w:t>
            </w:r>
          </w:p>
          <w:p w14:paraId="249E9B9F" w14:textId="678C15CC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Программа не учитывает посадку коптера на точку старта – 0 баллов 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4D616" w14:textId="042D223B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</w:tcPr>
          <w:p w14:paraId="6F9A18F2" w14:textId="77777777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293" w:rsidRPr="00BB443B" w14:paraId="5BA503E4" w14:textId="05BBF5FA" w:rsidTr="00E15971">
        <w:trPr>
          <w:trHeight w:val="183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1F7FD" w14:textId="657012A5" w:rsidR="001D5293" w:rsidRPr="00BB443B" w:rsidRDefault="001021B4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37263" w14:textId="5286F338" w:rsidR="001D5293" w:rsidRPr="00BB443B" w:rsidRDefault="001D5293" w:rsidP="001D5293">
            <w:pPr>
              <w:pStyle w:val="afd"/>
              <w:ind w:firstLine="326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Оригинальность программы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D979E" w14:textId="17884126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Траектории полета учитывают возврат двух квадрокоптеров на стартовую позицию сразу после </w:t>
            </w:r>
            <w:r w:rsidR="001021B4">
              <w:rPr>
                <w:rFonts w:ascii="Times New Roman" w:hAnsi="Times New Roman"/>
                <w:sz w:val="24"/>
                <w:szCs w:val="24"/>
              </w:rPr>
              <w:t>тушения пожаров</w:t>
            </w:r>
            <w:r w:rsidRPr="00BB443B">
              <w:rPr>
                <w:rFonts w:ascii="Times New Roman" w:hAnsi="Times New Roman"/>
                <w:sz w:val="24"/>
                <w:szCs w:val="24"/>
              </w:rPr>
              <w:t xml:space="preserve"> – 4 балла.</w:t>
            </w:r>
          </w:p>
          <w:p w14:paraId="561E4DEE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Полет составлен таким образом, что два квадрокоптера возвращаются на стартовую позицию после полного облёта поля – 3 балла.</w:t>
            </w:r>
          </w:p>
          <w:p w14:paraId="63A092E1" w14:textId="7777777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На стартовую позицию вернулся только один квадрокоптер – 2 балла.</w:t>
            </w:r>
          </w:p>
          <w:p w14:paraId="671812C2" w14:textId="222F9F67" w:rsidR="001D5293" w:rsidRPr="00BB443B" w:rsidRDefault="001D5293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Квадрокоптеры сели не на стартовую позицию (программа завершена, есть «посадка») – 1 балл.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491AB" w14:textId="1802E7D8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  <w:tc>
          <w:tcPr>
            <w:tcW w:w="502" w:type="pct"/>
          </w:tcPr>
          <w:p w14:paraId="16D82741" w14:textId="77777777" w:rsidR="001D5293" w:rsidRPr="00BB443B" w:rsidRDefault="001D5293" w:rsidP="001D5293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971" w:rsidRPr="00BB443B" w14:paraId="6F1E9CE9" w14:textId="77777777" w:rsidTr="00E15971">
        <w:trPr>
          <w:trHeight w:val="183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10601" w14:textId="5657C397" w:rsidR="00E15971" w:rsidRDefault="00E15971" w:rsidP="001D529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64" w:type="pct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663C8" w14:textId="375C6ED7" w:rsidR="00E15971" w:rsidRPr="00E15971" w:rsidRDefault="00E15971" w:rsidP="0097456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974563">
              <w:rPr>
                <w:rFonts w:ascii="Times New Roman" w:hAnsi="Times New Roman"/>
                <w:b/>
                <w:bCs/>
                <w:sz w:val="24"/>
                <w:szCs w:val="24"/>
              </w:rPr>
              <w:t>Напоминание: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тушение пожара засчитывается, если квадрокоптер, приземлившись на табличку </w:t>
            </w:r>
            <w:r w:rsidR="001C7B5D">
              <w:rPr>
                <w:rFonts w:ascii="Times New Roman" w:hAnsi="Times New Roman"/>
                <w:sz w:val="24"/>
                <w:szCs w:val="24"/>
              </w:rPr>
              <w:t>горел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синим цветом не менее 5 секунд.</w:t>
            </w:r>
          </w:p>
        </w:tc>
      </w:tr>
    </w:tbl>
    <w:p w14:paraId="7DDA2992" w14:textId="77777777" w:rsidR="008756A3" w:rsidRPr="00D57537" w:rsidRDefault="008756A3" w:rsidP="006E6CD0">
      <w:pPr>
        <w:pStyle w:val="afd"/>
        <w:spacing w:line="276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Итого ______________</w:t>
      </w:r>
    </w:p>
    <w:p w14:paraId="2C2790BB" w14:textId="77777777" w:rsidR="008756A3" w:rsidRPr="00D57537" w:rsidRDefault="008756A3" w:rsidP="006E6CD0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Штрафы</w:t>
      </w:r>
    </w:p>
    <w:tbl>
      <w:tblPr>
        <w:tblStyle w:val="afb"/>
        <w:tblW w:w="90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01"/>
        <w:gridCol w:w="1418"/>
        <w:gridCol w:w="1842"/>
        <w:gridCol w:w="1669"/>
      </w:tblGrid>
      <w:tr w:rsidR="008756A3" w:rsidRPr="00D57537" w14:paraId="6DA2AEB1" w14:textId="77777777" w:rsidTr="00A54921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7FC5E" w14:textId="77777777" w:rsidR="008756A3" w:rsidRPr="00D57537" w:rsidRDefault="008756A3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99948" w14:textId="77777777" w:rsidR="008756A3" w:rsidRPr="00D57537" w:rsidRDefault="008756A3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A5804" w14:textId="77777777" w:rsidR="008756A3" w:rsidRPr="00D57537" w:rsidRDefault="008756A3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F6AD8" w14:textId="77777777" w:rsidR="008756A3" w:rsidRPr="00D57537" w:rsidRDefault="008756A3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Сумма штрафов</w:t>
            </w:r>
          </w:p>
        </w:tc>
      </w:tr>
      <w:tr w:rsidR="00546628" w:rsidRPr="00D57537" w14:paraId="3F68B416" w14:textId="77777777" w:rsidTr="00A54921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2E963" w14:textId="5EF6A02B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Перенос попытки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066B6" w14:textId="797BBF01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13599" w14:textId="77777777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2147C" w14:textId="77777777" w:rsidR="00546628" w:rsidRPr="00D57537" w:rsidRDefault="00546628" w:rsidP="006E6CD0">
            <w:pPr>
              <w:pStyle w:val="afd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628" w:rsidRPr="00D57537" w14:paraId="345673A9" w14:textId="77777777" w:rsidTr="00A54921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17E12" w14:textId="52E97552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Вмешательство в управление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E365B" w14:textId="7B9433CF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81548" w14:textId="77777777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524EE" w14:textId="77777777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628" w:rsidRPr="00D57537" w14:paraId="5EC0D3C2" w14:textId="77777777" w:rsidTr="00A54921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5F52A" w14:textId="6146B7E2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Столкновение с ограждением защитной зоны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B409F" w14:textId="7F94795E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575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AF10C" w14:textId="77777777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E38AB" w14:textId="77777777" w:rsidR="00546628" w:rsidRPr="00D57537" w:rsidRDefault="00546628" w:rsidP="006E6CD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8C29F3" w14:textId="5CBEFC26" w:rsidR="008756A3" w:rsidRDefault="008756A3" w:rsidP="006E6CD0">
      <w:pPr>
        <w:pStyle w:val="afd"/>
        <w:spacing w:line="276" w:lineRule="auto"/>
        <w:ind w:firstLine="708"/>
        <w:jc w:val="right"/>
        <w:rPr>
          <w:ins w:id="16" w:author="Арина Башмакова" w:date="2022-07-21T17:33:00Z"/>
          <w:rFonts w:ascii="Times New Roman" w:hAnsi="Times New Roman"/>
          <w:sz w:val="28"/>
          <w:szCs w:val="28"/>
        </w:rPr>
      </w:pPr>
      <w:r w:rsidRPr="00D57537">
        <w:rPr>
          <w:rFonts w:ascii="Times New Roman" w:hAnsi="Times New Roman"/>
          <w:sz w:val="28"/>
          <w:szCs w:val="28"/>
        </w:rPr>
        <w:t>Итого ______________</w:t>
      </w:r>
    </w:p>
    <w:p w14:paraId="25DC37B7" w14:textId="0D572082" w:rsidR="00580EA8" w:rsidRDefault="00580EA8">
      <w:pPr>
        <w:rPr>
          <w:ins w:id="17" w:author="Арина Башмакова" w:date="2022-07-21T17:33:00Z"/>
          <w:rFonts w:ascii="Times New Roman" w:hAnsi="Times New Roman" w:cs="Times New Roman"/>
          <w:sz w:val="28"/>
          <w:szCs w:val="28"/>
          <w:lang w:eastAsia="en-US"/>
        </w:rPr>
      </w:pPr>
      <w:ins w:id="18" w:author="Арина Башмакова" w:date="2022-07-21T17:33:00Z">
        <w:r>
          <w:rPr>
            <w:rFonts w:ascii="Times New Roman" w:hAnsi="Times New Roman"/>
            <w:sz w:val="28"/>
            <w:szCs w:val="28"/>
          </w:rPr>
          <w:br w:type="page"/>
        </w:r>
      </w:ins>
    </w:p>
    <w:p w14:paraId="6286E627" w14:textId="32DE7789" w:rsidR="00580EA8" w:rsidRPr="00E32F59" w:rsidRDefault="00580EA8" w:rsidP="006E6CD0">
      <w:pPr>
        <w:pStyle w:val="afd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E32F59">
        <w:rPr>
          <w:rFonts w:ascii="Times New Roman" w:hAnsi="Times New Roman"/>
          <w:b/>
          <w:bCs/>
          <w:sz w:val="24"/>
          <w:szCs w:val="24"/>
        </w:rPr>
        <w:lastRenderedPageBreak/>
        <w:t>Приложение 4.</w:t>
      </w:r>
    </w:p>
    <w:p w14:paraId="1B9C968B" w14:textId="77777777" w:rsidR="00580EA8" w:rsidRPr="00E32F59" w:rsidRDefault="00580EA8" w:rsidP="006E6CD0">
      <w:pPr>
        <w:pStyle w:val="afd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A842C7F" w14:textId="5921836A" w:rsidR="00580EA8" w:rsidRPr="00E32F59" w:rsidRDefault="00580EA8" w:rsidP="00580EA8">
      <w:pPr>
        <w:pStyle w:val="afd"/>
        <w:spacing w:line="276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E32F59">
        <w:rPr>
          <w:rFonts w:ascii="Times New Roman" w:hAnsi="Times New Roman"/>
          <w:b/>
          <w:bCs/>
          <w:sz w:val="28"/>
          <w:szCs w:val="28"/>
        </w:rPr>
        <w:t>Заготовка кода для одновременного запуска двух квадрокоптеров с пульта.</w:t>
      </w:r>
    </w:p>
    <w:p w14:paraId="0D3D01FF" w14:textId="08BAC5BA" w:rsidR="00580EA8" w:rsidRPr="00E32F59" w:rsidRDefault="00580EA8" w:rsidP="00580EA8">
      <w:pPr>
        <w:pStyle w:val="afd"/>
        <w:spacing w:line="276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9ECA63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C73818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F59">
        <w:rPr>
          <w:rFonts w:ascii="Times New Roman" w:hAnsi="Times New Roman"/>
          <w:sz w:val="28"/>
          <w:szCs w:val="28"/>
        </w:rPr>
        <w:t xml:space="preserve">-- Работы данного кода необходимо, чтобы ваш код выполнялся в функции </w:t>
      </w:r>
      <w:proofErr w:type="spellStart"/>
      <w:r w:rsidRPr="00E32F59">
        <w:rPr>
          <w:rFonts w:ascii="Times New Roman" w:hAnsi="Times New Roman"/>
          <w:sz w:val="28"/>
          <w:szCs w:val="28"/>
        </w:rPr>
        <w:t>action</w:t>
      </w:r>
      <w:proofErr w:type="spellEnd"/>
      <w:r w:rsidRPr="00E32F59">
        <w:rPr>
          <w:rFonts w:ascii="Times New Roman" w:hAnsi="Times New Roman"/>
          <w:sz w:val="28"/>
          <w:szCs w:val="28"/>
        </w:rPr>
        <w:t>[</w:t>
      </w:r>
      <w:proofErr w:type="spellStart"/>
      <w:r w:rsidRPr="00E32F59">
        <w:rPr>
          <w:rFonts w:ascii="Times New Roman" w:hAnsi="Times New Roman"/>
          <w:sz w:val="28"/>
          <w:szCs w:val="28"/>
        </w:rPr>
        <w:t>curr_</w:t>
      </w:r>
      <w:proofErr w:type="gramStart"/>
      <w:r w:rsidRPr="00E32F59">
        <w:rPr>
          <w:rFonts w:ascii="Times New Roman" w:hAnsi="Times New Roman"/>
          <w:sz w:val="28"/>
          <w:szCs w:val="28"/>
        </w:rPr>
        <w:t>state</w:t>
      </w:r>
      <w:proofErr w:type="spellEnd"/>
      <w:r w:rsidRPr="00E32F59">
        <w:rPr>
          <w:rFonts w:ascii="Times New Roman" w:hAnsi="Times New Roman"/>
          <w:sz w:val="28"/>
          <w:szCs w:val="28"/>
        </w:rPr>
        <w:t>](</w:t>
      </w:r>
      <w:proofErr w:type="gramEnd"/>
      <w:r w:rsidRPr="00E32F59">
        <w:rPr>
          <w:rFonts w:ascii="Times New Roman" w:hAnsi="Times New Roman"/>
          <w:sz w:val="28"/>
          <w:szCs w:val="28"/>
        </w:rPr>
        <w:t>)</w:t>
      </w:r>
    </w:p>
    <w:p w14:paraId="2ABFBB93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F59">
        <w:rPr>
          <w:rFonts w:ascii="Times New Roman" w:hAnsi="Times New Roman"/>
          <w:sz w:val="28"/>
          <w:szCs w:val="28"/>
        </w:rPr>
        <w:t xml:space="preserve">-- Данная функция получается автоматически при создании кода через </w:t>
      </w:r>
      <w:proofErr w:type="spellStart"/>
      <w:r w:rsidRPr="00E32F59">
        <w:rPr>
          <w:rFonts w:ascii="Times New Roman" w:hAnsi="Times New Roman"/>
          <w:sz w:val="28"/>
          <w:szCs w:val="28"/>
        </w:rPr>
        <w:t>трик</w:t>
      </w:r>
      <w:proofErr w:type="spellEnd"/>
      <w:r w:rsidRPr="00E32F59">
        <w:rPr>
          <w:rFonts w:ascii="Times New Roman" w:hAnsi="Times New Roman"/>
          <w:sz w:val="28"/>
          <w:szCs w:val="28"/>
        </w:rPr>
        <w:t xml:space="preserve"> </w:t>
      </w:r>
    </w:p>
    <w:p w14:paraId="188BBB7D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3A47005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F59">
        <w:rPr>
          <w:rFonts w:ascii="Times New Roman" w:hAnsi="Times New Roman"/>
          <w:sz w:val="28"/>
          <w:szCs w:val="28"/>
        </w:rPr>
        <w:t xml:space="preserve">-- Если вы </w:t>
      </w:r>
      <w:proofErr w:type="spellStart"/>
      <w:r w:rsidRPr="00E32F59">
        <w:rPr>
          <w:rFonts w:ascii="Times New Roman" w:hAnsi="Times New Roman"/>
          <w:sz w:val="28"/>
          <w:szCs w:val="28"/>
        </w:rPr>
        <w:t>хотете</w:t>
      </w:r>
      <w:proofErr w:type="spellEnd"/>
      <w:r w:rsidRPr="00E32F59">
        <w:rPr>
          <w:rFonts w:ascii="Times New Roman" w:hAnsi="Times New Roman"/>
          <w:sz w:val="28"/>
          <w:szCs w:val="28"/>
        </w:rPr>
        <w:t xml:space="preserve"> назвать функцию по другому, то просто поменяйте "</w:t>
      </w:r>
      <w:proofErr w:type="spellStart"/>
      <w:r w:rsidRPr="00E32F59">
        <w:rPr>
          <w:rFonts w:ascii="Times New Roman" w:hAnsi="Times New Roman"/>
          <w:sz w:val="28"/>
          <w:szCs w:val="28"/>
        </w:rPr>
        <w:t>action</w:t>
      </w:r>
      <w:proofErr w:type="spellEnd"/>
      <w:r w:rsidRPr="00E32F59">
        <w:rPr>
          <w:rFonts w:ascii="Times New Roman" w:hAnsi="Times New Roman"/>
          <w:sz w:val="28"/>
          <w:szCs w:val="28"/>
        </w:rPr>
        <w:t>[</w:t>
      </w:r>
      <w:proofErr w:type="spellStart"/>
      <w:r w:rsidRPr="00E32F59">
        <w:rPr>
          <w:rFonts w:ascii="Times New Roman" w:hAnsi="Times New Roman"/>
          <w:sz w:val="28"/>
          <w:szCs w:val="28"/>
        </w:rPr>
        <w:t>curr_</w:t>
      </w:r>
      <w:proofErr w:type="gramStart"/>
      <w:r w:rsidRPr="00E32F59">
        <w:rPr>
          <w:rFonts w:ascii="Times New Roman" w:hAnsi="Times New Roman"/>
          <w:sz w:val="28"/>
          <w:szCs w:val="28"/>
        </w:rPr>
        <w:t>state</w:t>
      </w:r>
      <w:proofErr w:type="spellEnd"/>
      <w:r w:rsidRPr="00E32F59">
        <w:rPr>
          <w:rFonts w:ascii="Times New Roman" w:hAnsi="Times New Roman"/>
          <w:sz w:val="28"/>
          <w:szCs w:val="28"/>
        </w:rPr>
        <w:t>](</w:t>
      </w:r>
      <w:proofErr w:type="gramEnd"/>
      <w:r w:rsidRPr="00E32F59">
        <w:rPr>
          <w:rFonts w:ascii="Times New Roman" w:hAnsi="Times New Roman"/>
          <w:sz w:val="28"/>
          <w:szCs w:val="28"/>
        </w:rPr>
        <w:t>)" на</w:t>
      </w:r>
    </w:p>
    <w:p w14:paraId="166A3FD8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F59">
        <w:rPr>
          <w:rFonts w:ascii="Times New Roman" w:hAnsi="Times New Roman"/>
          <w:sz w:val="28"/>
          <w:szCs w:val="28"/>
        </w:rPr>
        <w:t>-- вызов вашей функции.</w:t>
      </w:r>
    </w:p>
    <w:p w14:paraId="051FF4A6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5F93A1B" w14:textId="77777777" w:rsidR="00580EA8" w:rsidRPr="00C73E56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32F59">
        <w:rPr>
          <w:rFonts w:ascii="Times New Roman" w:hAnsi="Times New Roman"/>
          <w:sz w:val="28"/>
          <w:szCs w:val="28"/>
          <w:lang w:val="en-US"/>
        </w:rPr>
        <w:t>function</w:t>
      </w:r>
      <w:r w:rsidRPr="00C73E5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E32F59">
        <w:rPr>
          <w:rFonts w:ascii="Times New Roman" w:hAnsi="Times New Roman"/>
          <w:sz w:val="28"/>
          <w:szCs w:val="28"/>
          <w:lang w:val="en-US"/>
        </w:rPr>
        <w:t>start</w:t>
      </w:r>
      <w:r w:rsidRPr="00C73E56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C73E56">
        <w:rPr>
          <w:rFonts w:ascii="Times New Roman" w:hAnsi="Times New Roman"/>
          <w:sz w:val="28"/>
          <w:szCs w:val="28"/>
          <w:lang w:val="en-US"/>
        </w:rPr>
        <w:t>)</w:t>
      </w:r>
    </w:p>
    <w:p w14:paraId="3536E152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C73E56">
        <w:rPr>
          <w:rFonts w:ascii="Times New Roman" w:hAnsi="Times New Roman"/>
          <w:sz w:val="28"/>
          <w:szCs w:val="28"/>
          <w:lang w:val="en-US"/>
        </w:rPr>
        <w:tab/>
      </w:r>
      <w:r w:rsidRPr="00E32F59">
        <w:rPr>
          <w:rFonts w:ascii="Times New Roman" w:hAnsi="Times New Roman"/>
          <w:sz w:val="28"/>
          <w:szCs w:val="28"/>
          <w:lang w:val="en-US"/>
        </w:rPr>
        <w:t xml:space="preserve">_, _, _, _, _, _, _, ch8 = </w:t>
      </w:r>
      <w:proofErr w:type="spellStart"/>
      <w:proofErr w:type="gramStart"/>
      <w:r w:rsidRPr="00E32F59">
        <w:rPr>
          <w:rFonts w:ascii="Times New Roman" w:hAnsi="Times New Roman"/>
          <w:sz w:val="28"/>
          <w:szCs w:val="28"/>
          <w:lang w:val="en-US"/>
        </w:rPr>
        <w:t>Sensors.rc</w:t>
      </w:r>
      <w:proofErr w:type="spellEnd"/>
      <w:r w:rsidRPr="00E32F59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32F59">
        <w:rPr>
          <w:rFonts w:ascii="Times New Roman" w:hAnsi="Times New Roman"/>
          <w:sz w:val="28"/>
          <w:szCs w:val="28"/>
          <w:lang w:val="en-US"/>
        </w:rPr>
        <w:t>)</w:t>
      </w:r>
    </w:p>
    <w:p w14:paraId="156ED385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32F59">
        <w:rPr>
          <w:rFonts w:ascii="Times New Roman" w:hAnsi="Times New Roman"/>
          <w:sz w:val="28"/>
          <w:szCs w:val="28"/>
          <w:lang w:val="en-US"/>
        </w:rPr>
        <w:tab/>
        <w:t>if (ch8 &gt; 0) then</w:t>
      </w:r>
    </w:p>
    <w:p w14:paraId="57B548CB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32F59">
        <w:rPr>
          <w:rFonts w:ascii="Times New Roman" w:hAnsi="Times New Roman"/>
          <w:sz w:val="28"/>
          <w:szCs w:val="28"/>
          <w:lang w:val="en-US"/>
        </w:rPr>
        <w:tab/>
      </w:r>
      <w:r w:rsidRPr="00E32F59">
        <w:rPr>
          <w:rFonts w:ascii="Times New Roman" w:hAnsi="Times New Roman"/>
          <w:sz w:val="28"/>
          <w:szCs w:val="28"/>
          <w:lang w:val="en-US"/>
        </w:rPr>
        <w:tab/>
        <w:t>action[</w:t>
      </w:r>
      <w:proofErr w:type="spellStart"/>
      <w:r w:rsidRPr="00E32F59">
        <w:rPr>
          <w:rFonts w:ascii="Times New Roman" w:hAnsi="Times New Roman"/>
          <w:sz w:val="28"/>
          <w:szCs w:val="28"/>
          <w:lang w:val="en-US"/>
        </w:rPr>
        <w:t>curr_</w:t>
      </w:r>
      <w:proofErr w:type="gramStart"/>
      <w:r w:rsidRPr="00E32F59">
        <w:rPr>
          <w:rFonts w:ascii="Times New Roman" w:hAnsi="Times New Roman"/>
          <w:sz w:val="28"/>
          <w:szCs w:val="28"/>
          <w:lang w:val="en-US"/>
        </w:rPr>
        <w:t>state</w:t>
      </w:r>
      <w:proofErr w:type="spellEnd"/>
      <w:r w:rsidRPr="00E32F59">
        <w:rPr>
          <w:rFonts w:ascii="Times New Roman" w:hAnsi="Times New Roman"/>
          <w:sz w:val="28"/>
          <w:szCs w:val="28"/>
          <w:lang w:val="en-US"/>
        </w:rPr>
        <w:t>](</w:t>
      </w:r>
      <w:proofErr w:type="gramEnd"/>
      <w:r w:rsidRPr="00E32F59">
        <w:rPr>
          <w:rFonts w:ascii="Times New Roman" w:hAnsi="Times New Roman"/>
          <w:sz w:val="28"/>
          <w:szCs w:val="28"/>
          <w:lang w:val="en-US"/>
        </w:rPr>
        <w:t>)</w:t>
      </w:r>
    </w:p>
    <w:p w14:paraId="60B6656B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32F59">
        <w:rPr>
          <w:rFonts w:ascii="Times New Roman" w:hAnsi="Times New Roman"/>
          <w:sz w:val="28"/>
          <w:szCs w:val="28"/>
          <w:lang w:val="en-US"/>
        </w:rPr>
        <w:tab/>
        <w:t>else</w:t>
      </w:r>
    </w:p>
    <w:p w14:paraId="505D9343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32F59">
        <w:rPr>
          <w:rFonts w:ascii="Times New Roman" w:hAnsi="Times New Roman"/>
          <w:sz w:val="28"/>
          <w:szCs w:val="28"/>
          <w:lang w:val="en-US"/>
        </w:rPr>
        <w:tab/>
      </w:r>
      <w:r w:rsidRPr="00E32F59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Pr="00E32F59">
        <w:rPr>
          <w:rFonts w:ascii="Times New Roman" w:hAnsi="Times New Roman"/>
          <w:sz w:val="28"/>
          <w:szCs w:val="28"/>
          <w:lang w:val="en-US"/>
        </w:rPr>
        <w:t>Timer.callLater</w:t>
      </w:r>
      <w:proofErr w:type="spellEnd"/>
      <w:r w:rsidRPr="00E32F59">
        <w:rPr>
          <w:rFonts w:ascii="Times New Roman" w:hAnsi="Times New Roman"/>
          <w:sz w:val="28"/>
          <w:szCs w:val="28"/>
          <w:lang w:val="en-US"/>
        </w:rPr>
        <w:t>(0.2, start)</w:t>
      </w:r>
    </w:p>
    <w:p w14:paraId="30E73F91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F59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Pr="00E32F59">
        <w:rPr>
          <w:rFonts w:ascii="Times New Roman" w:hAnsi="Times New Roman"/>
          <w:sz w:val="28"/>
          <w:szCs w:val="28"/>
        </w:rPr>
        <w:t>end</w:t>
      </w:r>
      <w:proofErr w:type="spellEnd"/>
    </w:p>
    <w:p w14:paraId="327E696E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2F59">
        <w:rPr>
          <w:rFonts w:ascii="Times New Roman" w:hAnsi="Times New Roman"/>
          <w:sz w:val="28"/>
          <w:szCs w:val="28"/>
        </w:rPr>
        <w:t>end</w:t>
      </w:r>
      <w:proofErr w:type="spellEnd"/>
    </w:p>
    <w:p w14:paraId="369F6CF0" w14:textId="77777777" w:rsidR="00580EA8" w:rsidRPr="00E32F59" w:rsidRDefault="00580EA8" w:rsidP="00580EA8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04030B7" w14:textId="1D231412" w:rsidR="00580EA8" w:rsidRPr="00E32F59" w:rsidRDefault="00580EA8" w:rsidP="00E32F59">
      <w:pPr>
        <w:pStyle w:val="af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32F59">
        <w:rPr>
          <w:rFonts w:ascii="Times New Roman" w:hAnsi="Times New Roman"/>
          <w:sz w:val="28"/>
          <w:szCs w:val="28"/>
        </w:rPr>
        <w:t>start</w:t>
      </w:r>
      <w:proofErr w:type="spellEnd"/>
      <w:r w:rsidRPr="00E32F59">
        <w:rPr>
          <w:rFonts w:ascii="Times New Roman" w:hAnsi="Times New Roman"/>
          <w:sz w:val="28"/>
          <w:szCs w:val="28"/>
        </w:rPr>
        <w:t>(</w:t>
      </w:r>
      <w:proofErr w:type="gramEnd"/>
      <w:r w:rsidRPr="00E32F59">
        <w:rPr>
          <w:rFonts w:ascii="Times New Roman" w:hAnsi="Times New Roman"/>
          <w:sz w:val="28"/>
          <w:szCs w:val="28"/>
        </w:rPr>
        <w:t>)</w:t>
      </w:r>
    </w:p>
    <w:p w14:paraId="0A53DE78" w14:textId="77777777" w:rsidR="00580EA8" w:rsidRPr="00E32F59" w:rsidRDefault="00580EA8" w:rsidP="00E32F59">
      <w:pPr>
        <w:pStyle w:val="afd"/>
        <w:spacing w:line="276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F0275F" w14:textId="31619F75" w:rsidR="004C6109" w:rsidRDefault="004C6109" w:rsidP="006E6CD0">
      <w:pPr>
        <w:pStyle w:val="afd"/>
        <w:spacing w:line="276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4C6109" w:rsidSect="00817D79">
      <w:headerReference w:type="default" r:id="rId16"/>
      <w:footerReference w:type="default" r:id="rId17"/>
      <w:headerReference w:type="first" r:id="rId18"/>
      <w:pgSz w:w="11912" w:h="16860"/>
      <w:pgMar w:top="567" w:right="850" w:bottom="1134" w:left="1701" w:header="396" w:footer="39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7FD7" w14:textId="77777777" w:rsidR="00146F8D" w:rsidRDefault="00146F8D">
      <w:r>
        <w:separator/>
      </w:r>
    </w:p>
  </w:endnote>
  <w:endnote w:type="continuationSeparator" w:id="0">
    <w:p w14:paraId="2A5CB66A" w14:textId="77777777" w:rsidR="00146F8D" w:rsidRDefault="0014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1DFD" w14:textId="77777777" w:rsidR="00E62282" w:rsidRDefault="00E62282">
    <w:pPr>
      <w:spacing w:line="20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noProof/>
        <w:sz w:val="24"/>
        <w:szCs w:val="24"/>
      </w:rPr>
      <w:t>1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120B" w14:textId="77777777" w:rsidR="00E62282" w:rsidRDefault="00E62282">
    <w:pPr>
      <w:spacing w:line="20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noProof/>
        <w:sz w:val="24"/>
        <w:szCs w:val="24"/>
      </w:rPr>
      <w:t>1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022E" w14:textId="77777777" w:rsidR="00211598" w:rsidRDefault="004367ED">
    <w:pPr>
      <w:spacing w:line="20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2C3BA3">
      <w:rPr>
        <w:rFonts w:ascii="Times New Roman" w:eastAsia="Times New Roman" w:hAnsi="Times New Roman" w:cs="Times New Roman"/>
        <w:noProof/>
        <w:sz w:val="24"/>
        <w:szCs w:val="24"/>
      </w:rPr>
      <w:t>1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DD30" w14:textId="77777777" w:rsidR="00146F8D" w:rsidRDefault="00146F8D">
      <w:r>
        <w:separator/>
      </w:r>
    </w:p>
  </w:footnote>
  <w:footnote w:type="continuationSeparator" w:id="0">
    <w:p w14:paraId="504E8980" w14:textId="77777777" w:rsidR="00146F8D" w:rsidRDefault="00146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ACF5" w14:textId="77777777" w:rsidR="00E62282" w:rsidRDefault="00E62282">
    <w:pPr>
      <w:spacing w:line="200" w:lineRule="auto"/>
      <w:rPr>
        <w:sz w:val="20"/>
        <w:szCs w:val="20"/>
      </w:rPr>
    </w:pPr>
  </w:p>
  <w:p w14:paraId="7BAD2D82" w14:textId="77777777" w:rsidR="00E62282" w:rsidRDefault="00E62282">
    <w:pPr>
      <w:spacing w:line="200" w:lineRule="auto"/>
      <w:rPr>
        <w:sz w:val="20"/>
        <w:szCs w:val="20"/>
      </w:rPr>
    </w:pPr>
  </w:p>
  <w:p w14:paraId="3DB7D3D4" w14:textId="77777777" w:rsidR="00E62282" w:rsidRDefault="00E62282">
    <w:pPr>
      <w:spacing w:line="200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693C0" w14:textId="77777777" w:rsidR="00E62282" w:rsidRDefault="00E62282" w:rsidP="00817D79">
    <w:pPr>
      <w:tabs>
        <w:tab w:val="left" w:pos="4680"/>
      </w:tabs>
      <w:jc w:val="right"/>
      <w:rPr>
        <w:rStyle w:val="aff"/>
        <w:rFonts w:ascii="Times New Roman" w:hAnsi="Times New Roman" w:cs="Times New Roman"/>
        <w:sz w:val="16"/>
        <w:szCs w:val="16"/>
      </w:rPr>
    </w:pPr>
    <w:r w:rsidRPr="00BF041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1C29E534" wp14:editId="0E4AAC26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856740" cy="310515"/>
          <wp:effectExtent l="0" t="0" r="0" b="0"/>
          <wp:wrapSquare wrapText="bothSides"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oscan_log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6740" cy="310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aff"/>
        <w:rFonts w:ascii="Times New Roman" w:hAnsi="Times New Roman" w:cs="Times New Roman"/>
        <w:sz w:val="16"/>
        <w:szCs w:val="16"/>
      </w:rPr>
      <w:t xml:space="preserve"> </w:t>
    </w:r>
  </w:p>
  <w:p w14:paraId="14BF26F6" w14:textId="77777777" w:rsidR="00E62282" w:rsidRDefault="00E62282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FCA7" w14:textId="77777777" w:rsidR="00E62282" w:rsidRDefault="00E62282">
    <w:pPr>
      <w:spacing w:line="200" w:lineRule="auto"/>
      <w:rPr>
        <w:sz w:val="20"/>
        <w:szCs w:val="20"/>
      </w:rPr>
    </w:pPr>
  </w:p>
  <w:p w14:paraId="32885521" w14:textId="77777777" w:rsidR="00E62282" w:rsidRDefault="00E62282">
    <w:pPr>
      <w:spacing w:line="200" w:lineRule="auto"/>
      <w:rPr>
        <w:sz w:val="20"/>
        <w:szCs w:val="20"/>
      </w:rPr>
    </w:pPr>
  </w:p>
  <w:p w14:paraId="3336B140" w14:textId="77777777" w:rsidR="00E62282" w:rsidRDefault="00E62282">
    <w:pPr>
      <w:spacing w:line="200" w:lineRule="auto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7D8D" w14:textId="77777777" w:rsidR="00E62282" w:rsidRDefault="00E62282" w:rsidP="00817D79">
    <w:pPr>
      <w:tabs>
        <w:tab w:val="left" w:pos="4680"/>
      </w:tabs>
      <w:jc w:val="right"/>
      <w:rPr>
        <w:rStyle w:val="aff"/>
        <w:rFonts w:ascii="Times New Roman" w:hAnsi="Times New Roman" w:cs="Times New Roman"/>
        <w:sz w:val="16"/>
        <w:szCs w:val="16"/>
      </w:rPr>
    </w:pPr>
    <w:r w:rsidRPr="00BF041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6A3B0F1E" wp14:editId="76BFD46D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856740" cy="310515"/>
          <wp:effectExtent l="0" t="0" r="0" b="0"/>
          <wp:wrapSquare wrapText="bothSides"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oscan_log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6740" cy="310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aff"/>
        <w:rFonts w:ascii="Times New Roman" w:hAnsi="Times New Roman" w:cs="Times New Roman"/>
        <w:sz w:val="16"/>
        <w:szCs w:val="16"/>
      </w:rPr>
      <w:t xml:space="preserve"> </w:t>
    </w:r>
  </w:p>
  <w:p w14:paraId="62337777" w14:textId="77777777" w:rsidR="00E62282" w:rsidRDefault="00E62282">
    <w:pPr>
      <w:pStyle w:val="aff1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6B81" w14:textId="331C314B" w:rsidR="006E6CD0" w:rsidRDefault="006E6CD0">
    <w:pPr>
      <w:spacing w:line="200" w:lineRule="auto"/>
      <w:rPr>
        <w:sz w:val="20"/>
        <w:szCs w:val="20"/>
      </w:rPr>
    </w:pPr>
  </w:p>
  <w:p w14:paraId="5B9BE6A2" w14:textId="06EBAD45" w:rsidR="006E6CD0" w:rsidRDefault="006E6CD0">
    <w:pPr>
      <w:spacing w:line="200" w:lineRule="auto"/>
      <w:rPr>
        <w:sz w:val="20"/>
        <w:szCs w:val="20"/>
      </w:rPr>
    </w:pPr>
  </w:p>
  <w:p w14:paraId="1A62F06F" w14:textId="77777777" w:rsidR="006E6CD0" w:rsidRDefault="006E6CD0">
    <w:pPr>
      <w:spacing w:line="200" w:lineRule="auto"/>
      <w:rPr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BD52E" w14:textId="77777777" w:rsidR="00817D79" w:rsidRDefault="00817D79" w:rsidP="00817D79">
    <w:pPr>
      <w:tabs>
        <w:tab w:val="left" w:pos="4680"/>
      </w:tabs>
      <w:jc w:val="right"/>
      <w:rPr>
        <w:rStyle w:val="aff"/>
        <w:rFonts w:ascii="Times New Roman" w:hAnsi="Times New Roman" w:cs="Times New Roman"/>
        <w:sz w:val="16"/>
        <w:szCs w:val="16"/>
      </w:rPr>
    </w:pPr>
    <w:r w:rsidRPr="00BF041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14E3356" wp14:editId="001413C2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856740" cy="310515"/>
          <wp:effectExtent l="0" t="0" r="0" b="0"/>
          <wp:wrapSquare wrapText="bothSides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oscan_log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6740" cy="310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aff"/>
        <w:rFonts w:ascii="Times New Roman" w:hAnsi="Times New Roman" w:cs="Times New Roman"/>
        <w:sz w:val="16"/>
        <w:szCs w:val="16"/>
      </w:rPr>
      <w:t xml:space="preserve"> </w:t>
    </w:r>
  </w:p>
  <w:p w14:paraId="133EDF55" w14:textId="77777777" w:rsidR="00817D79" w:rsidRDefault="00817D79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B4F1F"/>
    <w:multiLevelType w:val="multilevel"/>
    <w:tmpl w:val="42EEF5B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28F3B97"/>
    <w:multiLevelType w:val="multilevel"/>
    <w:tmpl w:val="9E8866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D4939"/>
    <w:multiLevelType w:val="multilevel"/>
    <w:tmpl w:val="9808EA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7F7040D"/>
    <w:multiLevelType w:val="multilevel"/>
    <w:tmpl w:val="40B85CF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 w15:restartNumberingAfterBreak="0">
    <w:nsid w:val="215F700B"/>
    <w:multiLevelType w:val="multilevel"/>
    <w:tmpl w:val="336E8828"/>
    <w:lvl w:ilvl="0">
      <w:start w:val="1"/>
      <w:numFmt w:val="decimal"/>
      <w:lvlText w:val="%1."/>
      <w:lvlJc w:val="right"/>
      <w:pPr>
        <w:ind w:left="283" w:hanging="283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right"/>
      <w:pPr>
        <w:ind w:left="705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right"/>
      <w:pPr>
        <w:ind w:left="0" w:firstLine="0"/>
      </w:pPr>
    </w:lvl>
    <w:lvl w:ilvl="4">
      <w:start w:val="1"/>
      <w:numFmt w:val="decimal"/>
      <w:lvlText w:val="%1.%2.%3.%4.%5."/>
      <w:lvlJc w:val="right"/>
      <w:pPr>
        <w:ind w:left="0" w:firstLine="0"/>
      </w:pPr>
    </w:lvl>
    <w:lvl w:ilvl="5">
      <w:start w:val="1"/>
      <w:numFmt w:val="decimal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right"/>
      <w:pPr>
        <w:ind w:left="0" w:firstLine="0"/>
      </w:pPr>
    </w:lvl>
    <w:lvl w:ilvl="7">
      <w:start w:val="1"/>
      <w:numFmt w:val="decimal"/>
      <w:lvlText w:val="%1.%2.%3.%4.%5.%6.%7.%8."/>
      <w:lvlJc w:val="right"/>
      <w:pPr>
        <w:ind w:left="0" w:firstLine="0"/>
      </w:pPr>
    </w:lvl>
    <w:lvl w:ilvl="8">
      <w:start w:val="1"/>
      <w:numFmt w:val="decimal"/>
      <w:lvlText w:val="%1.%2.%3.%4.%5.%6.%7.%8.%9."/>
      <w:lvlJc w:val="right"/>
      <w:pPr>
        <w:ind w:left="0" w:firstLine="0"/>
      </w:pPr>
    </w:lvl>
  </w:abstractNum>
  <w:abstractNum w:abstractNumId="5" w15:restartNumberingAfterBreak="0">
    <w:nsid w:val="250F66B5"/>
    <w:multiLevelType w:val="multilevel"/>
    <w:tmpl w:val="E4E6DC5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25142409"/>
    <w:multiLevelType w:val="multilevel"/>
    <w:tmpl w:val="6B82E45A"/>
    <w:lvl w:ilvl="0">
      <w:start w:val="1"/>
      <w:numFmt w:val="decimal"/>
      <w:lvlText w:val="4.%1."/>
      <w:lvlJc w:val="right"/>
      <w:pPr>
        <w:ind w:left="720" w:hanging="153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215666C"/>
    <w:multiLevelType w:val="multilevel"/>
    <w:tmpl w:val="36CA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E03C30"/>
    <w:multiLevelType w:val="multilevel"/>
    <w:tmpl w:val="9E8866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D73FBA"/>
    <w:multiLevelType w:val="multilevel"/>
    <w:tmpl w:val="E3B080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6EF7B91"/>
    <w:multiLevelType w:val="hybridMultilevel"/>
    <w:tmpl w:val="59D0F7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82329BE"/>
    <w:multiLevelType w:val="hybridMultilevel"/>
    <w:tmpl w:val="8DD0C8CC"/>
    <w:lvl w:ilvl="0" w:tplc="F5FC7A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D9B7C10"/>
    <w:multiLevelType w:val="multilevel"/>
    <w:tmpl w:val="97505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BD1919"/>
    <w:multiLevelType w:val="multilevel"/>
    <w:tmpl w:val="4C98B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C13248"/>
    <w:multiLevelType w:val="multilevel"/>
    <w:tmpl w:val="66B0D30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5E791105"/>
    <w:multiLevelType w:val="hybridMultilevel"/>
    <w:tmpl w:val="0048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232A0"/>
    <w:multiLevelType w:val="multilevel"/>
    <w:tmpl w:val="D054B4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1E024E0"/>
    <w:multiLevelType w:val="hybridMultilevel"/>
    <w:tmpl w:val="BF62B4BE"/>
    <w:lvl w:ilvl="0" w:tplc="9A48485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4F71A5D"/>
    <w:multiLevelType w:val="multilevel"/>
    <w:tmpl w:val="F006A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F9600A"/>
    <w:multiLevelType w:val="multilevel"/>
    <w:tmpl w:val="666CD126"/>
    <w:lvl w:ilvl="0">
      <w:start w:val="1"/>
      <w:numFmt w:val="decimal"/>
      <w:lvlText w:val="%1."/>
      <w:lvlJc w:val="right"/>
      <w:pPr>
        <w:ind w:left="283" w:hanging="283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right"/>
      <w:pPr>
        <w:ind w:left="705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right"/>
      <w:pPr>
        <w:ind w:left="0" w:firstLine="0"/>
      </w:pPr>
    </w:lvl>
    <w:lvl w:ilvl="4">
      <w:start w:val="1"/>
      <w:numFmt w:val="decimal"/>
      <w:lvlText w:val="%1.%2.%3.%4.%5."/>
      <w:lvlJc w:val="right"/>
      <w:pPr>
        <w:ind w:left="0" w:firstLine="0"/>
      </w:pPr>
    </w:lvl>
    <w:lvl w:ilvl="5">
      <w:start w:val="1"/>
      <w:numFmt w:val="decimal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right"/>
      <w:pPr>
        <w:ind w:left="0" w:firstLine="0"/>
      </w:pPr>
    </w:lvl>
    <w:lvl w:ilvl="7">
      <w:start w:val="1"/>
      <w:numFmt w:val="decimal"/>
      <w:lvlText w:val="%1.%2.%3.%4.%5.%6.%7.%8."/>
      <w:lvlJc w:val="right"/>
      <w:pPr>
        <w:ind w:left="0" w:firstLine="0"/>
      </w:pPr>
    </w:lvl>
    <w:lvl w:ilvl="8">
      <w:start w:val="1"/>
      <w:numFmt w:val="decimal"/>
      <w:lvlText w:val="%1.%2.%3.%4.%5.%6.%7.%8.%9."/>
      <w:lvlJc w:val="right"/>
      <w:pPr>
        <w:ind w:left="0" w:firstLine="0"/>
      </w:pPr>
    </w:lvl>
  </w:abstractNum>
  <w:abstractNum w:abstractNumId="20" w15:restartNumberingAfterBreak="0">
    <w:nsid w:val="714F21F1"/>
    <w:multiLevelType w:val="multilevel"/>
    <w:tmpl w:val="90187F32"/>
    <w:lvl w:ilvl="0">
      <w:start w:val="1"/>
      <w:numFmt w:val="bullet"/>
      <w:lvlText w:val="●"/>
      <w:lvlJc w:val="left"/>
      <w:pPr>
        <w:ind w:left="107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79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1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3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5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7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39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1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30" w:hanging="360"/>
      </w:pPr>
      <w:rPr>
        <w:u w:val="none"/>
      </w:rPr>
    </w:lvl>
  </w:abstractNum>
  <w:abstractNum w:abstractNumId="21" w15:restartNumberingAfterBreak="0">
    <w:nsid w:val="74AA7412"/>
    <w:multiLevelType w:val="multilevel"/>
    <w:tmpl w:val="5C3CDE6A"/>
    <w:lvl w:ilvl="0">
      <w:start w:val="1"/>
      <w:numFmt w:val="decimal"/>
      <w:lvlText w:val="4.%1."/>
      <w:lvlJc w:val="right"/>
      <w:pPr>
        <w:ind w:left="720" w:hanging="153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7564607C"/>
    <w:multiLevelType w:val="multilevel"/>
    <w:tmpl w:val="4C98B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9599681">
    <w:abstractNumId w:val="21"/>
  </w:num>
  <w:num w:numId="2" w16cid:durableId="319698265">
    <w:abstractNumId w:val="2"/>
  </w:num>
  <w:num w:numId="3" w16cid:durableId="71007144">
    <w:abstractNumId w:val="0"/>
  </w:num>
  <w:num w:numId="4" w16cid:durableId="1498114106">
    <w:abstractNumId w:val="3"/>
  </w:num>
  <w:num w:numId="5" w16cid:durableId="2108187238">
    <w:abstractNumId w:val="5"/>
  </w:num>
  <w:num w:numId="6" w16cid:durableId="586109838">
    <w:abstractNumId w:val="9"/>
  </w:num>
  <w:num w:numId="7" w16cid:durableId="658924429">
    <w:abstractNumId w:val="4"/>
  </w:num>
  <w:num w:numId="8" w16cid:durableId="1231192030">
    <w:abstractNumId w:val="19"/>
  </w:num>
  <w:num w:numId="9" w16cid:durableId="282805549">
    <w:abstractNumId w:val="6"/>
  </w:num>
  <w:num w:numId="10" w16cid:durableId="168298762">
    <w:abstractNumId w:val="20"/>
  </w:num>
  <w:num w:numId="11" w16cid:durableId="1505440187">
    <w:abstractNumId w:val="15"/>
  </w:num>
  <w:num w:numId="12" w16cid:durableId="1821996552">
    <w:abstractNumId w:val="12"/>
  </w:num>
  <w:num w:numId="13" w16cid:durableId="1559320467">
    <w:abstractNumId w:val="22"/>
  </w:num>
  <w:num w:numId="14" w16cid:durableId="2142111842">
    <w:abstractNumId w:val="8"/>
  </w:num>
  <w:num w:numId="15" w16cid:durableId="1972399977">
    <w:abstractNumId w:val="18"/>
  </w:num>
  <w:num w:numId="16" w16cid:durableId="1404259538">
    <w:abstractNumId w:val="13"/>
  </w:num>
  <w:num w:numId="17" w16cid:durableId="1774931714">
    <w:abstractNumId w:val="1"/>
  </w:num>
  <w:num w:numId="18" w16cid:durableId="751008255">
    <w:abstractNumId w:val="16"/>
  </w:num>
  <w:num w:numId="19" w16cid:durableId="844855799">
    <w:abstractNumId w:val="14"/>
  </w:num>
  <w:num w:numId="20" w16cid:durableId="367997924">
    <w:abstractNumId w:val="11"/>
  </w:num>
  <w:num w:numId="21" w16cid:durableId="1578982041">
    <w:abstractNumId w:val="7"/>
  </w:num>
  <w:num w:numId="22" w16cid:durableId="66997334">
    <w:abstractNumId w:val="10"/>
  </w:num>
  <w:num w:numId="23" w16cid:durableId="107415806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Арина Башмакова">
    <w15:presenceInfo w15:providerId="AD" w15:userId="S-1-5-21-2471656064-783754371-1572209044-73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98"/>
    <w:rsid w:val="000057A9"/>
    <w:rsid w:val="00010030"/>
    <w:rsid w:val="0001139A"/>
    <w:rsid w:val="000266DB"/>
    <w:rsid w:val="00041F4E"/>
    <w:rsid w:val="00045FC2"/>
    <w:rsid w:val="00047CE6"/>
    <w:rsid w:val="00065BEB"/>
    <w:rsid w:val="00070E58"/>
    <w:rsid w:val="0007166C"/>
    <w:rsid w:val="000915C4"/>
    <w:rsid w:val="000A7F54"/>
    <w:rsid w:val="000C1042"/>
    <w:rsid w:val="000C743E"/>
    <w:rsid w:val="000D22F7"/>
    <w:rsid w:val="000D6694"/>
    <w:rsid w:val="000E2A00"/>
    <w:rsid w:val="000E3974"/>
    <w:rsid w:val="000E3A62"/>
    <w:rsid w:val="000E6F92"/>
    <w:rsid w:val="000F6E12"/>
    <w:rsid w:val="001021B4"/>
    <w:rsid w:val="0010350C"/>
    <w:rsid w:val="00103916"/>
    <w:rsid w:val="00105F35"/>
    <w:rsid w:val="0011271A"/>
    <w:rsid w:val="00112DA3"/>
    <w:rsid w:val="0011794A"/>
    <w:rsid w:val="00117DE7"/>
    <w:rsid w:val="001236CF"/>
    <w:rsid w:val="001267B3"/>
    <w:rsid w:val="001268C5"/>
    <w:rsid w:val="00126BCF"/>
    <w:rsid w:val="00146F8D"/>
    <w:rsid w:val="0015111E"/>
    <w:rsid w:val="00157A8E"/>
    <w:rsid w:val="00162E57"/>
    <w:rsid w:val="00167815"/>
    <w:rsid w:val="00174EB6"/>
    <w:rsid w:val="00175750"/>
    <w:rsid w:val="00187F61"/>
    <w:rsid w:val="001947F0"/>
    <w:rsid w:val="001A0349"/>
    <w:rsid w:val="001A0FEE"/>
    <w:rsid w:val="001B5731"/>
    <w:rsid w:val="001B7A96"/>
    <w:rsid w:val="001C2778"/>
    <w:rsid w:val="001C7B5D"/>
    <w:rsid w:val="001D1609"/>
    <w:rsid w:val="001D2BFD"/>
    <w:rsid w:val="001D3053"/>
    <w:rsid w:val="001D4AB9"/>
    <w:rsid w:val="001D5293"/>
    <w:rsid w:val="001E2644"/>
    <w:rsid w:val="001F72AA"/>
    <w:rsid w:val="00207E94"/>
    <w:rsid w:val="00211598"/>
    <w:rsid w:val="002139F7"/>
    <w:rsid w:val="0023047C"/>
    <w:rsid w:val="00240FC7"/>
    <w:rsid w:val="002461C6"/>
    <w:rsid w:val="002540E6"/>
    <w:rsid w:val="002566B5"/>
    <w:rsid w:val="002634ED"/>
    <w:rsid w:val="00263CC1"/>
    <w:rsid w:val="00273706"/>
    <w:rsid w:val="00274144"/>
    <w:rsid w:val="00276257"/>
    <w:rsid w:val="00280795"/>
    <w:rsid w:val="002935B3"/>
    <w:rsid w:val="00293CD5"/>
    <w:rsid w:val="0029515D"/>
    <w:rsid w:val="002A2DC4"/>
    <w:rsid w:val="002A3448"/>
    <w:rsid w:val="002A3D09"/>
    <w:rsid w:val="002B29CA"/>
    <w:rsid w:val="002B337A"/>
    <w:rsid w:val="002B45BF"/>
    <w:rsid w:val="002C3BA3"/>
    <w:rsid w:val="002C7114"/>
    <w:rsid w:val="002E3978"/>
    <w:rsid w:val="002F03C4"/>
    <w:rsid w:val="002F40B2"/>
    <w:rsid w:val="00315480"/>
    <w:rsid w:val="00331279"/>
    <w:rsid w:val="00333CB1"/>
    <w:rsid w:val="0033416C"/>
    <w:rsid w:val="00355DB5"/>
    <w:rsid w:val="00357C98"/>
    <w:rsid w:val="003752B6"/>
    <w:rsid w:val="00385A49"/>
    <w:rsid w:val="003A5CD9"/>
    <w:rsid w:val="003B0F0D"/>
    <w:rsid w:val="003C1652"/>
    <w:rsid w:val="003C2030"/>
    <w:rsid w:val="003C4A85"/>
    <w:rsid w:val="003C615B"/>
    <w:rsid w:val="003E240B"/>
    <w:rsid w:val="003E62F8"/>
    <w:rsid w:val="003F3063"/>
    <w:rsid w:val="003F51D2"/>
    <w:rsid w:val="00400999"/>
    <w:rsid w:val="0040762B"/>
    <w:rsid w:val="00415790"/>
    <w:rsid w:val="004169B6"/>
    <w:rsid w:val="00424646"/>
    <w:rsid w:val="004367ED"/>
    <w:rsid w:val="004445A0"/>
    <w:rsid w:val="0044506C"/>
    <w:rsid w:val="0045258F"/>
    <w:rsid w:val="00484049"/>
    <w:rsid w:val="00484C65"/>
    <w:rsid w:val="00485E2D"/>
    <w:rsid w:val="00487605"/>
    <w:rsid w:val="00490142"/>
    <w:rsid w:val="00491F45"/>
    <w:rsid w:val="0049340B"/>
    <w:rsid w:val="00497CFC"/>
    <w:rsid w:val="004A3072"/>
    <w:rsid w:val="004B1525"/>
    <w:rsid w:val="004B15BC"/>
    <w:rsid w:val="004C6109"/>
    <w:rsid w:val="004D44CE"/>
    <w:rsid w:val="004D4AA5"/>
    <w:rsid w:val="004E30E6"/>
    <w:rsid w:val="004E60BC"/>
    <w:rsid w:val="004F08DF"/>
    <w:rsid w:val="00502F4F"/>
    <w:rsid w:val="0050665C"/>
    <w:rsid w:val="005101ED"/>
    <w:rsid w:val="00517F21"/>
    <w:rsid w:val="00524CC1"/>
    <w:rsid w:val="0052555D"/>
    <w:rsid w:val="00525A32"/>
    <w:rsid w:val="00525D17"/>
    <w:rsid w:val="00535380"/>
    <w:rsid w:val="00544067"/>
    <w:rsid w:val="00546628"/>
    <w:rsid w:val="00555F0D"/>
    <w:rsid w:val="00556C86"/>
    <w:rsid w:val="005727A6"/>
    <w:rsid w:val="00572BDB"/>
    <w:rsid w:val="005738A4"/>
    <w:rsid w:val="00580EA8"/>
    <w:rsid w:val="00580F3A"/>
    <w:rsid w:val="00580FB1"/>
    <w:rsid w:val="005862E6"/>
    <w:rsid w:val="00590194"/>
    <w:rsid w:val="00590623"/>
    <w:rsid w:val="005960CF"/>
    <w:rsid w:val="005A1772"/>
    <w:rsid w:val="005B05C3"/>
    <w:rsid w:val="005B30B8"/>
    <w:rsid w:val="005B4ABC"/>
    <w:rsid w:val="005D2A30"/>
    <w:rsid w:val="005D33CA"/>
    <w:rsid w:val="005E7656"/>
    <w:rsid w:val="005F0143"/>
    <w:rsid w:val="005F495C"/>
    <w:rsid w:val="005F4A1D"/>
    <w:rsid w:val="005F7CE2"/>
    <w:rsid w:val="00604EA7"/>
    <w:rsid w:val="00612A51"/>
    <w:rsid w:val="00616683"/>
    <w:rsid w:val="00621391"/>
    <w:rsid w:val="00624A9D"/>
    <w:rsid w:val="006377CC"/>
    <w:rsid w:val="006441C1"/>
    <w:rsid w:val="0065240D"/>
    <w:rsid w:val="006815CE"/>
    <w:rsid w:val="00681706"/>
    <w:rsid w:val="0069285D"/>
    <w:rsid w:val="00696832"/>
    <w:rsid w:val="006B0455"/>
    <w:rsid w:val="006C21F3"/>
    <w:rsid w:val="006C2E2F"/>
    <w:rsid w:val="006C765F"/>
    <w:rsid w:val="006D51A4"/>
    <w:rsid w:val="006E6CD0"/>
    <w:rsid w:val="00701548"/>
    <w:rsid w:val="007047AC"/>
    <w:rsid w:val="007063E4"/>
    <w:rsid w:val="00707AC9"/>
    <w:rsid w:val="00715635"/>
    <w:rsid w:val="007158BA"/>
    <w:rsid w:val="00716DCD"/>
    <w:rsid w:val="00722CD8"/>
    <w:rsid w:val="00724572"/>
    <w:rsid w:val="00726005"/>
    <w:rsid w:val="00731E2D"/>
    <w:rsid w:val="00732549"/>
    <w:rsid w:val="00744A49"/>
    <w:rsid w:val="00746369"/>
    <w:rsid w:val="00750430"/>
    <w:rsid w:val="007520BB"/>
    <w:rsid w:val="0075362C"/>
    <w:rsid w:val="0076411F"/>
    <w:rsid w:val="00767790"/>
    <w:rsid w:val="00773F5A"/>
    <w:rsid w:val="00781C59"/>
    <w:rsid w:val="007903E6"/>
    <w:rsid w:val="007A05A8"/>
    <w:rsid w:val="007A46EE"/>
    <w:rsid w:val="007A49E1"/>
    <w:rsid w:val="007B4025"/>
    <w:rsid w:val="007B73EF"/>
    <w:rsid w:val="007C2600"/>
    <w:rsid w:val="007C4DDD"/>
    <w:rsid w:val="007D19AB"/>
    <w:rsid w:val="007D1B76"/>
    <w:rsid w:val="007D3536"/>
    <w:rsid w:val="007D695A"/>
    <w:rsid w:val="007F2180"/>
    <w:rsid w:val="007F2ED8"/>
    <w:rsid w:val="007F52D7"/>
    <w:rsid w:val="007F77C3"/>
    <w:rsid w:val="007F7A15"/>
    <w:rsid w:val="008030D3"/>
    <w:rsid w:val="0080640C"/>
    <w:rsid w:val="008078C2"/>
    <w:rsid w:val="00817D79"/>
    <w:rsid w:val="008218E1"/>
    <w:rsid w:val="008355B9"/>
    <w:rsid w:val="008375AD"/>
    <w:rsid w:val="00842D2C"/>
    <w:rsid w:val="00851E2B"/>
    <w:rsid w:val="008528E6"/>
    <w:rsid w:val="00853299"/>
    <w:rsid w:val="00860975"/>
    <w:rsid w:val="00863C3C"/>
    <w:rsid w:val="00872CEC"/>
    <w:rsid w:val="008756A3"/>
    <w:rsid w:val="00875822"/>
    <w:rsid w:val="00881B2E"/>
    <w:rsid w:val="00883426"/>
    <w:rsid w:val="00887B32"/>
    <w:rsid w:val="00894786"/>
    <w:rsid w:val="00896E74"/>
    <w:rsid w:val="008B0E39"/>
    <w:rsid w:val="008B1BC3"/>
    <w:rsid w:val="008C2E35"/>
    <w:rsid w:val="008C5C49"/>
    <w:rsid w:val="008C65D3"/>
    <w:rsid w:val="008C77E2"/>
    <w:rsid w:val="008D3BCF"/>
    <w:rsid w:val="008D51EF"/>
    <w:rsid w:val="008D6CA0"/>
    <w:rsid w:val="008E0E38"/>
    <w:rsid w:val="00900567"/>
    <w:rsid w:val="00904874"/>
    <w:rsid w:val="0091627A"/>
    <w:rsid w:val="009220A6"/>
    <w:rsid w:val="0094536D"/>
    <w:rsid w:val="009457C8"/>
    <w:rsid w:val="00945DBC"/>
    <w:rsid w:val="009529AA"/>
    <w:rsid w:val="00974563"/>
    <w:rsid w:val="00994D0A"/>
    <w:rsid w:val="00997B06"/>
    <w:rsid w:val="009A1017"/>
    <w:rsid w:val="009A568C"/>
    <w:rsid w:val="009B2CA3"/>
    <w:rsid w:val="009B6017"/>
    <w:rsid w:val="009C6380"/>
    <w:rsid w:val="009C7195"/>
    <w:rsid w:val="009F2EE0"/>
    <w:rsid w:val="00A01FC3"/>
    <w:rsid w:val="00A17926"/>
    <w:rsid w:val="00A26CC4"/>
    <w:rsid w:val="00A26DD5"/>
    <w:rsid w:val="00A3516F"/>
    <w:rsid w:val="00A37A60"/>
    <w:rsid w:val="00A52A4D"/>
    <w:rsid w:val="00A54921"/>
    <w:rsid w:val="00A550CD"/>
    <w:rsid w:val="00A672CD"/>
    <w:rsid w:val="00A71873"/>
    <w:rsid w:val="00A86DA6"/>
    <w:rsid w:val="00AB134D"/>
    <w:rsid w:val="00AC1C9E"/>
    <w:rsid w:val="00AD7F82"/>
    <w:rsid w:val="00AE23DB"/>
    <w:rsid w:val="00AE47E6"/>
    <w:rsid w:val="00AE5525"/>
    <w:rsid w:val="00AE7314"/>
    <w:rsid w:val="00AF385D"/>
    <w:rsid w:val="00AF390F"/>
    <w:rsid w:val="00B008E5"/>
    <w:rsid w:val="00B202E5"/>
    <w:rsid w:val="00B23AC6"/>
    <w:rsid w:val="00B32719"/>
    <w:rsid w:val="00B56358"/>
    <w:rsid w:val="00B63744"/>
    <w:rsid w:val="00B67B6D"/>
    <w:rsid w:val="00B81B04"/>
    <w:rsid w:val="00B85E2E"/>
    <w:rsid w:val="00B86710"/>
    <w:rsid w:val="00B869FB"/>
    <w:rsid w:val="00B87820"/>
    <w:rsid w:val="00B92A88"/>
    <w:rsid w:val="00B93220"/>
    <w:rsid w:val="00BA0C59"/>
    <w:rsid w:val="00BB443B"/>
    <w:rsid w:val="00BB4AEB"/>
    <w:rsid w:val="00BB7589"/>
    <w:rsid w:val="00BB787E"/>
    <w:rsid w:val="00BC0CA8"/>
    <w:rsid w:val="00BD4691"/>
    <w:rsid w:val="00BD52C3"/>
    <w:rsid w:val="00BE1F5E"/>
    <w:rsid w:val="00BE3B53"/>
    <w:rsid w:val="00BE4945"/>
    <w:rsid w:val="00BE779A"/>
    <w:rsid w:val="00BF39C2"/>
    <w:rsid w:val="00C0120D"/>
    <w:rsid w:val="00C1184C"/>
    <w:rsid w:val="00C13732"/>
    <w:rsid w:val="00C32418"/>
    <w:rsid w:val="00C3715F"/>
    <w:rsid w:val="00C4068E"/>
    <w:rsid w:val="00C40FF3"/>
    <w:rsid w:val="00C435CB"/>
    <w:rsid w:val="00C44DC0"/>
    <w:rsid w:val="00C45909"/>
    <w:rsid w:val="00C47F7D"/>
    <w:rsid w:val="00C617A7"/>
    <w:rsid w:val="00C63299"/>
    <w:rsid w:val="00C66173"/>
    <w:rsid w:val="00C71984"/>
    <w:rsid w:val="00C73E56"/>
    <w:rsid w:val="00C82F92"/>
    <w:rsid w:val="00CA147D"/>
    <w:rsid w:val="00CB4B90"/>
    <w:rsid w:val="00CB68C3"/>
    <w:rsid w:val="00CC00C8"/>
    <w:rsid w:val="00CC4249"/>
    <w:rsid w:val="00CC4BAD"/>
    <w:rsid w:val="00CD72CA"/>
    <w:rsid w:val="00CE0178"/>
    <w:rsid w:val="00CE3C62"/>
    <w:rsid w:val="00CE659D"/>
    <w:rsid w:val="00CF2C73"/>
    <w:rsid w:val="00D1056C"/>
    <w:rsid w:val="00D162A8"/>
    <w:rsid w:val="00D37AE8"/>
    <w:rsid w:val="00D46730"/>
    <w:rsid w:val="00D46B66"/>
    <w:rsid w:val="00D533C4"/>
    <w:rsid w:val="00D53BBA"/>
    <w:rsid w:val="00D57537"/>
    <w:rsid w:val="00D65142"/>
    <w:rsid w:val="00D71614"/>
    <w:rsid w:val="00D86EDD"/>
    <w:rsid w:val="00D92660"/>
    <w:rsid w:val="00DA5711"/>
    <w:rsid w:val="00DB28BB"/>
    <w:rsid w:val="00DB36D1"/>
    <w:rsid w:val="00DB6137"/>
    <w:rsid w:val="00DD5FC3"/>
    <w:rsid w:val="00DE74D3"/>
    <w:rsid w:val="00DF4928"/>
    <w:rsid w:val="00DF51D5"/>
    <w:rsid w:val="00E02C0B"/>
    <w:rsid w:val="00E06A16"/>
    <w:rsid w:val="00E15971"/>
    <w:rsid w:val="00E20D51"/>
    <w:rsid w:val="00E32F59"/>
    <w:rsid w:val="00E33FBE"/>
    <w:rsid w:val="00E40580"/>
    <w:rsid w:val="00E44E55"/>
    <w:rsid w:val="00E468A6"/>
    <w:rsid w:val="00E62282"/>
    <w:rsid w:val="00E6327C"/>
    <w:rsid w:val="00E65868"/>
    <w:rsid w:val="00E70A3B"/>
    <w:rsid w:val="00E71330"/>
    <w:rsid w:val="00E72473"/>
    <w:rsid w:val="00E8095A"/>
    <w:rsid w:val="00E813F9"/>
    <w:rsid w:val="00E967E5"/>
    <w:rsid w:val="00EA4DEF"/>
    <w:rsid w:val="00EA4FE1"/>
    <w:rsid w:val="00EB1586"/>
    <w:rsid w:val="00EB7FE5"/>
    <w:rsid w:val="00EC6CC9"/>
    <w:rsid w:val="00EE230E"/>
    <w:rsid w:val="00F001D1"/>
    <w:rsid w:val="00F038D1"/>
    <w:rsid w:val="00F1176D"/>
    <w:rsid w:val="00F20857"/>
    <w:rsid w:val="00F21109"/>
    <w:rsid w:val="00F27DB2"/>
    <w:rsid w:val="00F30EE7"/>
    <w:rsid w:val="00F43206"/>
    <w:rsid w:val="00F445B2"/>
    <w:rsid w:val="00F6710B"/>
    <w:rsid w:val="00F75B0E"/>
    <w:rsid w:val="00F7756A"/>
    <w:rsid w:val="00F8131C"/>
    <w:rsid w:val="00F91BB6"/>
    <w:rsid w:val="00FA04BE"/>
    <w:rsid w:val="00FB4FCB"/>
    <w:rsid w:val="00FB59FE"/>
    <w:rsid w:val="00FB7490"/>
    <w:rsid w:val="00FC6D9B"/>
    <w:rsid w:val="00FD2355"/>
    <w:rsid w:val="00FD273A"/>
    <w:rsid w:val="00FE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0192"/>
  <w15:docId w15:val="{216EE896-CEB2-420A-BBB7-411AF11B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D09"/>
  </w:style>
  <w:style w:type="paragraph" w:styleId="1">
    <w:name w:val="heading 1"/>
    <w:basedOn w:val="a"/>
    <w:uiPriority w:val="9"/>
    <w:qFormat/>
    <w:pPr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20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F107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107E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107E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107E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107E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107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107E4"/>
    <w:rPr>
      <w:rFonts w:ascii="Segoe UI" w:hAnsi="Segoe UI" w:cs="Segoe UI"/>
      <w:sz w:val="18"/>
      <w:szCs w:val="18"/>
    </w:rPr>
  </w:style>
  <w:style w:type="paragraph" w:styleId="ad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1"/>
    <w:tblPr>
      <w:tblStyleRowBandSize w:val="1"/>
      <w:tblStyleColBandSize w:val="1"/>
    </w:tblPr>
  </w:style>
  <w:style w:type="table" w:customStyle="1" w:styleId="af">
    <w:basedOn w:val="TableNormal1"/>
    <w:tblPr>
      <w:tblStyleRowBandSize w:val="1"/>
      <w:tblStyleColBandSize w:val="1"/>
    </w:tblPr>
  </w:style>
  <w:style w:type="table" w:customStyle="1" w:styleId="af0">
    <w:basedOn w:val="TableNormal1"/>
    <w:tblPr>
      <w:tblStyleRowBandSize w:val="1"/>
      <w:tblStyleColBandSize w:val="1"/>
    </w:tblPr>
  </w:style>
  <w:style w:type="table" w:customStyle="1" w:styleId="af1">
    <w:basedOn w:val="TableNormal1"/>
    <w:tblPr>
      <w:tblStyleRowBandSize w:val="1"/>
      <w:tblStyleColBandSize w:val="1"/>
    </w:tblPr>
  </w:style>
  <w:style w:type="table" w:customStyle="1" w:styleId="af2">
    <w:basedOn w:val="TableNormal1"/>
    <w:tblPr>
      <w:tblStyleRowBandSize w:val="1"/>
      <w:tblStyleColBandSize w:val="1"/>
    </w:tblPr>
  </w:style>
  <w:style w:type="table" w:customStyle="1" w:styleId="af3">
    <w:basedOn w:val="TableNormal1"/>
    <w:tblPr>
      <w:tblStyleRowBandSize w:val="1"/>
      <w:tblStyleColBandSize w:val="1"/>
    </w:tblPr>
  </w:style>
  <w:style w:type="table" w:customStyle="1" w:styleId="af4">
    <w:basedOn w:val="TableNormal1"/>
    <w:tblPr>
      <w:tblStyleRowBandSize w:val="1"/>
      <w:tblStyleColBandSize w:val="1"/>
    </w:tblPr>
  </w:style>
  <w:style w:type="table" w:customStyle="1" w:styleId="af5">
    <w:basedOn w:val="TableNormal1"/>
    <w:tblPr>
      <w:tblStyleRowBandSize w:val="1"/>
      <w:tblStyleColBandSize w:val="1"/>
    </w:tblPr>
  </w:style>
  <w:style w:type="table" w:customStyle="1" w:styleId="af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1"/>
    <w:tblPr>
      <w:tblStyleRowBandSize w:val="1"/>
      <w:tblStyleColBandSize w:val="1"/>
    </w:tblPr>
  </w:style>
  <w:style w:type="table" w:customStyle="1" w:styleId="af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20">
    <w:name w:val="Основной текст (2)_"/>
    <w:basedOn w:val="a0"/>
    <w:link w:val="21"/>
    <w:rsid w:val="001035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0350C"/>
    <w:pPr>
      <w:shd w:val="clear" w:color="auto" w:fill="FFFFFF"/>
      <w:spacing w:line="317" w:lineRule="exact"/>
      <w:ind w:hanging="5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1">
    <w:name w:val="Заголовок №3_"/>
    <w:basedOn w:val="a0"/>
    <w:link w:val="32"/>
    <w:rsid w:val="001C277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1C2778"/>
    <w:pPr>
      <w:shd w:val="clear" w:color="auto" w:fill="FFFFFF"/>
      <w:spacing w:line="317" w:lineRule="exac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Нет списка1"/>
    <w:semiHidden/>
    <w:rsid w:val="002B337A"/>
    <w:pPr>
      <w:widowControl/>
      <w:spacing w:after="160" w:line="259" w:lineRule="auto"/>
    </w:pPr>
    <w:rPr>
      <w:rFonts w:asciiTheme="minorHAnsi" w:eastAsiaTheme="minorEastAsia" w:hAnsiTheme="minorHAnsi" w:cstheme="minorBidi"/>
    </w:rPr>
  </w:style>
  <w:style w:type="character" w:customStyle="1" w:styleId="30">
    <w:name w:val="Заголовок 3 Знак"/>
    <w:basedOn w:val="a0"/>
    <w:link w:val="3"/>
    <w:uiPriority w:val="9"/>
    <w:rsid w:val="000E3974"/>
    <w:rPr>
      <w:b/>
      <w:sz w:val="28"/>
      <w:szCs w:val="28"/>
    </w:rPr>
  </w:style>
  <w:style w:type="paragraph" w:styleId="afd">
    <w:name w:val="No Spacing"/>
    <w:uiPriority w:val="1"/>
    <w:qFormat/>
    <w:rsid w:val="00385A49"/>
    <w:pPr>
      <w:widowControl/>
    </w:pPr>
    <w:rPr>
      <w:rFonts w:cs="Times New Roman"/>
      <w:lang w:eastAsia="en-US"/>
    </w:rPr>
  </w:style>
  <w:style w:type="table" w:styleId="afe">
    <w:name w:val="Table Grid"/>
    <w:basedOn w:val="a1"/>
    <w:uiPriority w:val="39"/>
    <w:rsid w:val="006C2E2F"/>
    <w:pPr>
      <w:widowControl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mrcssattr">
    <w:name w:val="p1_mr_css_attr"/>
    <w:basedOn w:val="a"/>
    <w:rsid w:val="006C2E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mrcssattr">
    <w:name w:val="s1_mr_css_attr"/>
    <w:basedOn w:val="a0"/>
    <w:rsid w:val="006C2E2F"/>
  </w:style>
  <w:style w:type="character" w:styleId="aff">
    <w:name w:val="Hyperlink"/>
    <w:basedOn w:val="a0"/>
    <w:uiPriority w:val="99"/>
    <w:unhideWhenUsed/>
    <w:rsid w:val="00F038D1"/>
    <w:rPr>
      <w:color w:val="0000FF" w:themeColor="hyperlink"/>
      <w:u w:val="single"/>
    </w:rPr>
  </w:style>
  <w:style w:type="character" w:styleId="aff0">
    <w:name w:val="Unresolved Mention"/>
    <w:basedOn w:val="a0"/>
    <w:uiPriority w:val="99"/>
    <w:semiHidden/>
    <w:unhideWhenUsed/>
    <w:rsid w:val="00F038D1"/>
    <w:rPr>
      <w:color w:val="605E5C"/>
      <w:shd w:val="clear" w:color="auto" w:fill="E1DFDD"/>
    </w:rPr>
  </w:style>
  <w:style w:type="paragraph" w:styleId="aff1">
    <w:name w:val="header"/>
    <w:basedOn w:val="a"/>
    <w:link w:val="aff2"/>
    <w:uiPriority w:val="99"/>
    <w:unhideWhenUsed/>
    <w:rsid w:val="00333CB1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333CB1"/>
  </w:style>
  <w:style w:type="paragraph" w:styleId="aff3">
    <w:name w:val="footer"/>
    <w:basedOn w:val="a"/>
    <w:link w:val="aff4"/>
    <w:uiPriority w:val="99"/>
    <w:unhideWhenUsed/>
    <w:rsid w:val="00333CB1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basedOn w:val="a0"/>
    <w:link w:val="aff3"/>
    <w:uiPriority w:val="99"/>
    <w:rsid w:val="00333CB1"/>
  </w:style>
  <w:style w:type="paragraph" w:styleId="aff5">
    <w:name w:val="Normal (Web)"/>
    <w:basedOn w:val="a"/>
    <w:uiPriority w:val="99"/>
    <w:semiHidden/>
    <w:unhideWhenUsed/>
    <w:rsid w:val="00B563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Revision"/>
    <w:hidden/>
    <w:uiPriority w:val="99"/>
    <w:semiHidden/>
    <w:rsid w:val="00355DB5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8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gCgTLrjvK8tt7mYVjyVo3FsUtg==">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0F5F699-A989-4DFB-8825-CB2D0BBE4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 Дмитрий Александрович</dc:creator>
  <cp:lastModifiedBy>Валерия Размыслова</cp:lastModifiedBy>
  <cp:revision>6</cp:revision>
  <dcterms:created xsi:type="dcterms:W3CDTF">2022-07-21T14:37:00Z</dcterms:created>
  <dcterms:modified xsi:type="dcterms:W3CDTF">2022-07-25T09:39:00Z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2020-09-07T00:00:00Z</vt:filetime>
  </property>
  <property fmtid="{D5CDD505-2E9C-101B-9397-08002B2CF9AE}" pid="3" name="LastSaved">
    <vt:filetime>2020-09-07T00:00:00Z</vt:filetime>
  </property>
</Properties>
</file>